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8A249B" w14:textId="4A8254F5" w:rsidR="00286FF6" w:rsidRDefault="00286FF6" w:rsidP="00286FF6">
      <w:pPr>
        <w:pBdr>
          <w:top w:val="nil"/>
          <w:left w:val="nil"/>
          <w:bottom w:val="nil"/>
          <w:right w:val="nil"/>
          <w:between w:val="nil"/>
        </w:pBdr>
        <w:tabs>
          <w:tab w:val="center" w:pos="4252"/>
          <w:tab w:val="right" w:pos="8504"/>
          <w:tab w:val="right" w:pos="9781"/>
        </w:tabs>
        <w:spacing w:after="0"/>
        <w:ind w:right="-58"/>
        <w:rPr>
          <w:rFonts w:ascii="Arial" w:eastAsia="Arial" w:hAnsi="Arial" w:cs="Arial"/>
          <w:b/>
          <w:color w:val="000000"/>
          <w:sz w:val="24"/>
          <w:szCs w:val="24"/>
        </w:rPr>
      </w:pPr>
      <w:r>
        <w:rPr>
          <w:rFonts w:ascii="Arial" w:eastAsia="Arial" w:hAnsi="Arial" w:cs="Arial"/>
          <w:b/>
          <w:color w:val="000000"/>
          <w:sz w:val="24"/>
          <w:szCs w:val="24"/>
        </w:rPr>
        <w:t>3GPP TSG RAN WG4 #11</w:t>
      </w:r>
      <w:r w:rsidR="0013237B">
        <w:rPr>
          <w:rFonts w:ascii="Arial" w:hAnsi="Arial" w:cs="Arial" w:hint="eastAsia"/>
          <w:b/>
          <w:color w:val="000000"/>
          <w:sz w:val="24"/>
          <w:szCs w:val="24"/>
          <w:lang w:eastAsia="ko-KR"/>
        </w:rPr>
        <w:t>2</w:t>
      </w:r>
      <w:r>
        <w:rPr>
          <w:rFonts w:ascii="Arial" w:eastAsia="Arial" w:hAnsi="Arial" w:cs="Arial"/>
          <w:b/>
          <w:color w:val="000000"/>
          <w:sz w:val="24"/>
          <w:szCs w:val="24"/>
        </w:rPr>
        <w:t xml:space="preserve"> meeting</w:t>
      </w:r>
      <w:r>
        <w:rPr>
          <w:rFonts w:ascii="Arial" w:eastAsia="Arial" w:hAnsi="Arial" w:cs="Arial"/>
          <w:b/>
          <w:color w:val="000000"/>
        </w:rPr>
        <w:t xml:space="preserve"> </w:t>
      </w:r>
      <w:r>
        <w:rPr>
          <w:rFonts w:ascii="Arial" w:eastAsia="Arial" w:hAnsi="Arial" w:cs="Arial"/>
          <w:b/>
          <w:color w:val="000000"/>
        </w:rPr>
        <w:tab/>
        <w:t xml:space="preserve"> </w:t>
      </w:r>
      <w:r>
        <w:rPr>
          <w:rFonts w:ascii="Arial" w:hAnsi="Arial" w:cs="Arial"/>
          <w:b/>
          <w:color w:val="000000"/>
          <w:lang w:eastAsia="ko-KR"/>
        </w:rPr>
        <w:tab/>
      </w:r>
      <w:r>
        <w:rPr>
          <w:rFonts w:ascii="Arial" w:eastAsia="Arial" w:hAnsi="Arial" w:cs="Arial"/>
          <w:b/>
          <w:color w:val="000000"/>
          <w:sz w:val="24"/>
          <w:szCs w:val="24"/>
        </w:rPr>
        <w:t>R4-24</w:t>
      </w:r>
      <w:r w:rsidR="00B07435">
        <w:rPr>
          <w:rFonts w:ascii="Arial" w:hAnsi="Arial" w:cs="Arial" w:hint="eastAsia"/>
          <w:b/>
          <w:color w:val="000000"/>
          <w:sz w:val="24"/>
          <w:szCs w:val="24"/>
          <w:lang w:eastAsia="ko-KR"/>
        </w:rPr>
        <w:t>1</w:t>
      </w:r>
      <w:r w:rsidR="0051727F">
        <w:rPr>
          <w:rFonts w:ascii="Arial" w:hAnsi="Arial" w:cs="Arial" w:hint="eastAsia"/>
          <w:b/>
          <w:color w:val="000000"/>
          <w:sz w:val="24"/>
          <w:szCs w:val="24"/>
          <w:lang w:eastAsia="ko-KR"/>
        </w:rPr>
        <w:t>1647</w:t>
      </w:r>
    </w:p>
    <w:p w14:paraId="5EAB33E9" w14:textId="5E90F555" w:rsidR="00286FF6" w:rsidRDefault="0013237B" w:rsidP="00286FF6">
      <w:pPr>
        <w:rPr>
          <w:rFonts w:ascii="Arial" w:eastAsia="Arial" w:hAnsi="Arial" w:cs="Arial"/>
          <w:b/>
          <w:sz w:val="24"/>
          <w:szCs w:val="24"/>
        </w:rPr>
      </w:pPr>
      <w:r>
        <w:rPr>
          <w:rFonts w:ascii="Arial" w:hAnsi="Arial" w:cs="Arial" w:hint="eastAsia"/>
          <w:b/>
          <w:sz w:val="24"/>
          <w:szCs w:val="24"/>
          <w:lang w:eastAsia="ko-KR"/>
        </w:rPr>
        <w:t>Maastricht</w:t>
      </w:r>
      <w:r w:rsidR="00286FF6">
        <w:rPr>
          <w:rFonts w:ascii="Arial" w:eastAsia="Arial" w:hAnsi="Arial" w:cs="Arial"/>
          <w:b/>
          <w:sz w:val="24"/>
          <w:szCs w:val="24"/>
        </w:rPr>
        <w:t xml:space="preserve">, </w:t>
      </w:r>
      <w:r>
        <w:rPr>
          <w:rFonts w:ascii="Arial" w:hAnsi="Arial" w:cs="Arial"/>
          <w:b/>
          <w:sz w:val="24"/>
          <w:szCs w:val="24"/>
          <w:lang w:eastAsia="ko-KR"/>
        </w:rPr>
        <w:t>Ne</w:t>
      </w:r>
      <w:r>
        <w:rPr>
          <w:rFonts w:ascii="Arial" w:hAnsi="Arial" w:cs="Arial" w:hint="eastAsia"/>
          <w:b/>
          <w:sz w:val="24"/>
          <w:szCs w:val="24"/>
          <w:lang w:eastAsia="ko-KR"/>
        </w:rPr>
        <w:t>th</w:t>
      </w:r>
      <w:r>
        <w:rPr>
          <w:rFonts w:ascii="Arial" w:hAnsi="Arial" w:cs="Arial"/>
          <w:b/>
          <w:sz w:val="24"/>
          <w:szCs w:val="24"/>
          <w:lang w:eastAsia="ko-KR"/>
        </w:rPr>
        <w:t>erland</w:t>
      </w:r>
      <w:r>
        <w:rPr>
          <w:rFonts w:ascii="Arial" w:hAnsi="Arial" w:cs="Arial" w:hint="eastAsia"/>
          <w:b/>
          <w:sz w:val="24"/>
          <w:szCs w:val="24"/>
          <w:lang w:eastAsia="ko-KR"/>
        </w:rPr>
        <w:t>s</w:t>
      </w:r>
      <w:r w:rsidR="00286FF6">
        <w:rPr>
          <w:rFonts w:ascii="Arial" w:eastAsia="Arial" w:hAnsi="Arial" w:cs="Arial"/>
          <w:b/>
          <w:sz w:val="24"/>
          <w:szCs w:val="24"/>
        </w:rPr>
        <w:t xml:space="preserve">, </w:t>
      </w:r>
      <w:r>
        <w:rPr>
          <w:rFonts w:ascii="Arial" w:hAnsi="Arial" w:cs="Arial" w:hint="eastAsia"/>
          <w:b/>
          <w:sz w:val="24"/>
          <w:szCs w:val="24"/>
          <w:lang w:eastAsia="ko-KR"/>
        </w:rPr>
        <w:t>19</w:t>
      </w:r>
      <w:r w:rsidR="00286FF6" w:rsidRPr="005923E0">
        <w:rPr>
          <w:rFonts w:ascii="Arial" w:eastAsia="Arial" w:hAnsi="Arial" w:cs="Arial"/>
          <w:b/>
          <w:sz w:val="24"/>
          <w:szCs w:val="24"/>
          <w:vertAlign w:val="superscript"/>
        </w:rPr>
        <w:t>t</w:t>
      </w:r>
      <w:r w:rsidR="00286FF6">
        <w:rPr>
          <w:rFonts w:ascii="Arial" w:eastAsia="Arial" w:hAnsi="Arial" w:cs="Arial"/>
          <w:b/>
          <w:sz w:val="24"/>
          <w:szCs w:val="24"/>
          <w:vertAlign w:val="superscript"/>
        </w:rPr>
        <w:t>h</w:t>
      </w:r>
      <w:r w:rsidR="00286FF6">
        <w:rPr>
          <w:rFonts w:ascii="Arial" w:eastAsia="Arial" w:hAnsi="Arial" w:cs="Arial"/>
          <w:b/>
          <w:sz w:val="24"/>
          <w:szCs w:val="24"/>
        </w:rPr>
        <w:t xml:space="preserve"> – </w:t>
      </w:r>
      <w:r w:rsidR="00286FF6">
        <w:rPr>
          <w:rFonts w:ascii="Arial" w:hAnsi="Arial" w:cs="Arial" w:hint="eastAsia"/>
          <w:b/>
          <w:sz w:val="24"/>
          <w:szCs w:val="24"/>
          <w:lang w:eastAsia="ko-KR"/>
        </w:rPr>
        <w:t>2</w:t>
      </w:r>
      <w:r>
        <w:rPr>
          <w:rFonts w:ascii="Arial" w:hAnsi="Arial" w:cs="Arial" w:hint="eastAsia"/>
          <w:b/>
          <w:sz w:val="24"/>
          <w:szCs w:val="24"/>
          <w:lang w:eastAsia="ko-KR"/>
        </w:rPr>
        <w:t>3</w:t>
      </w:r>
      <w:r w:rsidR="007A3A26">
        <w:rPr>
          <w:rFonts w:ascii="Arial" w:hAnsi="Arial" w:cs="Arial" w:hint="eastAsia"/>
          <w:b/>
          <w:sz w:val="24"/>
          <w:szCs w:val="24"/>
          <w:vertAlign w:val="superscript"/>
          <w:lang w:eastAsia="ko-KR"/>
        </w:rPr>
        <w:t>rd</w:t>
      </w:r>
      <w:r w:rsidR="00286FF6">
        <w:rPr>
          <w:rFonts w:ascii="Arial" w:eastAsia="Arial" w:hAnsi="Arial" w:cs="Arial"/>
          <w:b/>
          <w:sz w:val="24"/>
          <w:szCs w:val="24"/>
        </w:rPr>
        <w:t xml:space="preserve"> </w:t>
      </w:r>
      <w:r>
        <w:rPr>
          <w:rFonts w:ascii="Arial" w:hAnsi="Arial" w:cs="Arial" w:hint="eastAsia"/>
          <w:b/>
          <w:sz w:val="24"/>
          <w:szCs w:val="24"/>
          <w:lang w:eastAsia="ko-KR"/>
        </w:rPr>
        <w:t>August</w:t>
      </w:r>
      <w:r w:rsidR="00286FF6">
        <w:rPr>
          <w:rFonts w:ascii="Arial" w:eastAsia="Arial" w:hAnsi="Arial" w:cs="Arial"/>
          <w:b/>
          <w:sz w:val="24"/>
          <w:szCs w:val="24"/>
        </w:rPr>
        <w:t>, 2024</w:t>
      </w:r>
    </w:p>
    <w:p w14:paraId="34FAA019" w14:textId="77777777" w:rsidR="004D6BC6" w:rsidRDefault="004D6BC6">
      <w:pPr>
        <w:pStyle w:val="3"/>
        <w:tabs>
          <w:tab w:val="left" w:pos="360"/>
          <w:tab w:val="left" w:pos="1710"/>
        </w:tabs>
        <w:rPr>
          <w:rFonts w:ascii="Arial" w:eastAsia="Arial" w:hAnsi="Arial" w:cs="Arial"/>
          <w:b/>
          <w:color w:val="000000"/>
          <w:sz w:val="20"/>
          <w:szCs w:val="20"/>
        </w:rPr>
      </w:pPr>
    </w:p>
    <w:p w14:paraId="0DDCC1FE" w14:textId="217376B7" w:rsidR="004D6BC6" w:rsidRPr="00286FF6" w:rsidRDefault="00000000">
      <w:pPr>
        <w:pStyle w:val="3"/>
        <w:tabs>
          <w:tab w:val="left" w:pos="360"/>
          <w:tab w:val="left" w:pos="1710"/>
        </w:tabs>
        <w:rPr>
          <w:rFonts w:ascii="Arial" w:hAnsi="Arial" w:cs="Arial"/>
          <w:b/>
          <w:color w:val="000000"/>
          <w:sz w:val="20"/>
          <w:szCs w:val="20"/>
          <w:lang w:eastAsia="ko-KR"/>
        </w:rPr>
      </w:pPr>
      <w:r>
        <w:rPr>
          <w:rFonts w:ascii="Arial" w:eastAsia="Arial" w:hAnsi="Arial" w:cs="Arial"/>
          <w:b/>
          <w:color w:val="000000"/>
          <w:sz w:val="20"/>
          <w:szCs w:val="20"/>
        </w:rPr>
        <w:t>Agenda Item:</w:t>
      </w:r>
      <w:r>
        <w:rPr>
          <w:rFonts w:ascii="Arial" w:eastAsia="Arial" w:hAnsi="Arial" w:cs="Arial"/>
          <w:b/>
          <w:color w:val="000000"/>
          <w:sz w:val="20"/>
          <w:szCs w:val="20"/>
        </w:rPr>
        <w:tab/>
      </w:r>
      <w:r w:rsidR="006A4A66">
        <w:rPr>
          <w:rFonts w:ascii="Arial" w:hAnsi="Arial" w:cs="Arial" w:hint="eastAsia"/>
          <w:b/>
          <w:color w:val="000000"/>
          <w:sz w:val="20"/>
          <w:szCs w:val="20"/>
          <w:lang w:eastAsia="ko-KR"/>
        </w:rPr>
        <w:t>8</w:t>
      </w:r>
      <w:r>
        <w:rPr>
          <w:rFonts w:ascii="Arial" w:eastAsia="Arial" w:hAnsi="Arial" w:cs="Arial"/>
          <w:b/>
          <w:color w:val="000000"/>
          <w:sz w:val="20"/>
          <w:szCs w:val="20"/>
        </w:rPr>
        <w:t>.1.</w:t>
      </w:r>
      <w:r w:rsidR="00286FF6">
        <w:rPr>
          <w:rFonts w:ascii="Arial" w:hAnsi="Arial" w:cs="Arial" w:hint="eastAsia"/>
          <w:b/>
          <w:color w:val="000000"/>
          <w:sz w:val="20"/>
          <w:szCs w:val="20"/>
          <w:lang w:eastAsia="ko-KR"/>
        </w:rPr>
        <w:t>1.</w:t>
      </w:r>
      <w:r w:rsidR="006A4A66">
        <w:rPr>
          <w:rFonts w:ascii="Arial" w:hAnsi="Arial" w:cs="Arial" w:hint="eastAsia"/>
          <w:b/>
          <w:color w:val="000000"/>
          <w:sz w:val="20"/>
          <w:szCs w:val="20"/>
          <w:lang w:eastAsia="ko-KR"/>
        </w:rPr>
        <w:t>3</w:t>
      </w:r>
      <w:r w:rsidR="00286FF6">
        <w:rPr>
          <w:rFonts w:ascii="Arial" w:hAnsi="Arial" w:cs="Arial" w:hint="eastAsia"/>
          <w:b/>
          <w:color w:val="000000"/>
          <w:sz w:val="20"/>
          <w:szCs w:val="20"/>
          <w:lang w:eastAsia="ko-KR"/>
        </w:rPr>
        <w:t xml:space="preserve">.1 &amp; </w:t>
      </w:r>
      <w:r w:rsidR="006A4A66">
        <w:rPr>
          <w:rFonts w:ascii="Arial" w:hAnsi="Arial" w:cs="Arial" w:hint="eastAsia"/>
          <w:b/>
          <w:color w:val="000000"/>
          <w:sz w:val="20"/>
          <w:szCs w:val="20"/>
          <w:lang w:eastAsia="ko-KR"/>
        </w:rPr>
        <w:t>8</w:t>
      </w:r>
      <w:r w:rsidR="00286FF6">
        <w:rPr>
          <w:rFonts w:ascii="Arial" w:hAnsi="Arial" w:cs="Arial" w:hint="eastAsia"/>
          <w:b/>
          <w:color w:val="000000"/>
          <w:sz w:val="20"/>
          <w:szCs w:val="20"/>
          <w:lang w:eastAsia="ko-KR"/>
        </w:rPr>
        <w:t>.1.1.</w:t>
      </w:r>
      <w:r w:rsidR="006A4A66">
        <w:rPr>
          <w:rFonts w:ascii="Arial" w:hAnsi="Arial" w:cs="Arial" w:hint="eastAsia"/>
          <w:b/>
          <w:color w:val="000000"/>
          <w:sz w:val="20"/>
          <w:szCs w:val="20"/>
          <w:lang w:eastAsia="ko-KR"/>
        </w:rPr>
        <w:t>3</w:t>
      </w:r>
      <w:r w:rsidR="00286FF6">
        <w:rPr>
          <w:rFonts w:ascii="Arial" w:hAnsi="Arial" w:cs="Arial" w:hint="eastAsia"/>
          <w:b/>
          <w:color w:val="000000"/>
          <w:sz w:val="20"/>
          <w:szCs w:val="20"/>
          <w:lang w:eastAsia="ko-KR"/>
        </w:rPr>
        <w:t xml:space="preserve">.2 &amp; </w:t>
      </w:r>
      <w:r w:rsidR="006A4A66">
        <w:rPr>
          <w:rFonts w:ascii="Arial" w:hAnsi="Arial" w:cs="Arial" w:hint="eastAsia"/>
          <w:b/>
          <w:color w:val="000000"/>
          <w:sz w:val="20"/>
          <w:szCs w:val="20"/>
          <w:lang w:eastAsia="ko-KR"/>
        </w:rPr>
        <w:t>8</w:t>
      </w:r>
      <w:r w:rsidR="00286FF6">
        <w:rPr>
          <w:rFonts w:ascii="Arial" w:hAnsi="Arial" w:cs="Arial" w:hint="eastAsia"/>
          <w:b/>
          <w:color w:val="000000"/>
          <w:sz w:val="20"/>
          <w:szCs w:val="20"/>
          <w:lang w:eastAsia="ko-KR"/>
        </w:rPr>
        <w:t>.1.1.</w:t>
      </w:r>
      <w:r w:rsidR="006A4A66">
        <w:rPr>
          <w:rFonts w:ascii="Arial" w:hAnsi="Arial" w:cs="Arial" w:hint="eastAsia"/>
          <w:b/>
          <w:color w:val="000000"/>
          <w:sz w:val="20"/>
          <w:szCs w:val="20"/>
          <w:lang w:eastAsia="ko-KR"/>
        </w:rPr>
        <w:t>3</w:t>
      </w:r>
      <w:r w:rsidR="00286FF6">
        <w:rPr>
          <w:rFonts w:ascii="Arial" w:hAnsi="Arial" w:cs="Arial" w:hint="eastAsia"/>
          <w:b/>
          <w:color w:val="000000"/>
          <w:sz w:val="20"/>
          <w:szCs w:val="20"/>
          <w:lang w:eastAsia="ko-KR"/>
        </w:rPr>
        <w:t>.3</w:t>
      </w:r>
      <w:r w:rsidR="00D73CE6">
        <w:rPr>
          <w:rFonts w:ascii="Arial" w:hAnsi="Arial" w:cs="Arial" w:hint="eastAsia"/>
          <w:b/>
          <w:color w:val="000000"/>
          <w:sz w:val="20"/>
          <w:szCs w:val="20"/>
          <w:lang w:eastAsia="ko-KR"/>
        </w:rPr>
        <w:t xml:space="preserve"> &amp; </w:t>
      </w:r>
      <w:r w:rsidR="006A4A66">
        <w:rPr>
          <w:rFonts w:ascii="Arial" w:hAnsi="Arial" w:cs="Arial" w:hint="eastAsia"/>
          <w:b/>
          <w:color w:val="000000"/>
          <w:sz w:val="20"/>
          <w:szCs w:val="20"/>
          <w:lang w:eastAsia="ko-KR"/>
        </w:rPr>
        <w:t>8</w:t>
      </w:r>
      <w:r w:rsidR="00D73CE6">
        <w:rPr>
          <w:rFonts w:ascii="Arial" w:hAnsi="Arial" w:cs="Arial" w:hint="eastAsia"/>
          <w:b/>
          <w:color w:val="000000"/>
          <w:sz w:val="20"/>
          <w:szCs w:val="20"/>
          <w:lang w:eastAsia="ko-KR"/>
        </w:rPr>
        <w:t>.1.1.</w:t>
      </w:r>
      <w:r w:rsidR="006A4A66">
        <w:rPr>
          <w:rFonts w:ascii="Arial" w:hAnsi="Arial" w:cs="Arial" w:hint="eastAsia"/>
          <w:b/>
          <w:color w:val="000000"/>
          <w:sz w:val="20"/>
          <w:szCs w:val="20"/>
          <w:lang w:eastAsia="ko-KR"/>
        </w:rPr>
        <w:t>3</w:t>
      </w:r>
      <w:r w:rsidR="00D73CE6">
        <w:rPr>
          <w:rFonts w:ascii="Arial" w:hAnsi="Arial" w:cs="Arial" w:hint="eastAsia"/>
          <w:b/>
          <w:color w:val="000000"/>
          <w:sz w:val="20"/>
          <w:szCs w:val="20"/>
          <w:lang w:eastAsia="ko-KR"/>
        </w:rPr>
        <w:t>.4</w:t>
      </w:r>
    </w:p>
    <w:p w14:paraId="690AD7C1" w14:textId="77777777" w:rsidR="004D6BC6" w:rsidRDefault="00000000">
      <w:pPr>
        <w:pStyle w:val="3"/>
        <w:tabs>
          <w:tab w:val="left" w:pos="360"/>
          <w:tab w:val="left" w:pos="1710"/>
        </w:tabs>
        <w:rPr>
          <w:rFonts w:ascii="Arial" w:eastAsia="Arial" w:hAnsi="Arial" w:cs="Arial"/>
          <w:b/>
          <w:color w:val="000000"/>
          <w:sz w:val="20"/>
          <w:szCs w:val="20"/>
        </w:rPr>
      </w:pPr>
      <w:r>
        <w:rPr>
          <w:rFonts w:ascii="Arial" w:eastAsia="Arial" w:hAnsi="Arial" w:cs="Arial"/>
          <w:b/>
          <w:color w:val="000000"/>
          <w:sz w:val="20"/>
          <w:szCs w:val="20"/>
        </w:rPr>
        <w:t>Source:</w:t>
      </w:r>
      <w:r>
        <w:rPr>
          <w:rFonts w:ascii="Arial" w:eastAsia="Arial" w:hAnsi="Arial" w:cs="Arial"/>
          <w:b/>
          <w:color w:val="000000"/>
          <w:sz w:val="20"/>
          <w:szCs w:val="20"/>
        </w:rPr>
        <w:tab/>
        <w:t>Meta Ireland</w:t>
      </w:r>
    </w:p>
    <w:p w14:paraId="600406F0" w14:textId="5DDFE4E0" w:rsidR="004D6BC6" w:rsidRPr="00286FF6" w:rsidRDefault="00000000">
      <w:pPr>
        <w:pStyle w:val="3"/>
        <w:tabs>
          <w:tab w:val="left" w:pos="360"/>
          <w:tab w:val="left" w:pos="1710"/>
        </w:tabs>
        <w:ind w:left="1710" w:hanging="1710"/>
        <w:rPr>
          <w:rFonts w:ascii="Arial" w:hAnsi="Arial" w:cs="Arial"/>
          <w:b/>
          <w:color w:val="000000"/>
          <w:sz w:val="20"/>
          <w:szCs w:val="20"/>
          <w:lang w:eastAsia="ko-KR"/>
        </w:rPr>
      </w:pPr>
      <w:r>
        <w:rPr>
          <w:rFonts w:ascii="Arial" w:eastAsia="Arial" w:hAnsi="Arial" w:cs="Arial"/>
          <w:b/>
          <w:color w:val="000000"/>
          <w:sz w:val="20"/>
          <w:szCs w:val="20"/>
        </w:rPr>
        <w:t>Title:</w:t>
      </w:r>
      <w:r>
        <w:rPr>
          <w:rFonts w:ascii="Arial" w:eastAsia="Arial" w:hAnsi="Arial" w:cs="Arial"/>
          <w:b/>
          <w:color w:val="000000"/>
          <w:sz w:val="20"/>
          <w:szCs w:val="20"/>
        </w:rPr>
        <w:tab/>
      </w:r>
      <w:r w:rsidR="00A22275" w:rsidRPr="00A22275">
        <w:rPr>
          <w:rFonts w:ascii="Arial" w:eastAsia="Arial" w:hAnsi="Arial" w:cs="Arial"/>
          <w:b/>
          <w:color w:val="000000"/>
          <w:sz w:val="20"/>
          <w:szCs w:val="20"/>
        </w:rPr>
        <w:t>Discussion on 6Rx REFSENS and other RF requirements for single carrier</w:t>
      </w:r>
      <w:r w:rsidR="00286FF6">
        <w:rPr>
          <w:rFonts w:ascii="Arial" w:hAnsi="Arial" w:cs="Arial" w:hint="eastAsia"/>
          <w:b/>
          <w:color w:val="000000"/>
          <w:sz w:val="20"/>
          <w:szCs w:val="20"/>
          <w:lang w:eastAsia="ko-KR"/>
        </w:rPr>
        <w:t xml:space="preserve"> in Rel-19</w:t>
      </w:r>
    </w:p>
    <w:p w14:paraId="158B20BF" w14:textId="77777777" w:rsidR="004D6BC6" w:rsidRDefault="00000000">
      <w:pPr>
        <w:pBdr>
          <w:bottom w:val="single" w:sz="6" w:space="1" w:color="000000"/>
        </w:pBdr>
        <w:tabs>
          <w:tab w:val="left" w:pos="1710"/>
        </w:tabs>
        <w:rPr>
          <w:b/>
          <w:color w:val="000000"/>
          <w:sz w:val="20"/>
          <w:szCs w:val="20"/>
        </w:rPr>
      </w:pPr>
      <w:r>
        <w:rPr>
          <w:rFonts w:ascii="Arial" w:eastAsia="Arial" w:hAnsi="Arial" w:cs="Arial"/>
          <w:b/>
          <w:color w:val="000000"/>
          <w:sz w:val="20"/>
          <w:szCs w:val="20"/>
        </w:rPr>
        <w:t>Document for:</w:t>
      </w:r>
      <w:r>
        <w:rPr>
          <w:rFonts w:ascii="Arial" w:eastAsia="Arial" w:hAnsi="Arial" w:cs="Arial"/>
          <w:b/>
          <w:color w:val="000000"/>
          <w:sz w:val="20"/>
          <w:szCs w:val="20"/>
        </w:rPr>
        <w:tab/>
        <w:t>Approval</w:t>
      </w:r>
    </w:p>
    <w:p w14:paraId="15740705" w14:textId="77777777" w:rsidR="004D6BC6" w:rsidRDefault="00000000">
      <w:pPr>
        <w:pStyle w:val="1"/>
        <w:numPr>
          <w:ilvl w:val="0"/>
          <w:numId w:val="1"/>
        </w:numPr>
        <w:spacing w:before="240"/>
        <w:ind w:left="270" w:hanging="270"/>
      </w:pPr>
      <w:bookmarkStart w:id="0" w:name="_heading=h.gjdgxs" w:colFirst="0" w:colLast="0"/>
      <w:bookmarkEnd w:id="0"/>
      <w:r>
        <w:t>Introduction</w:t>
      </w:r>
    </w:p>
    <w:p w14:paraId="1F3E172C" w14:textId="053CE3B8" w:rsidR="004D6BC6" w:rsidRDefault="00000000" w:rsidP="003453AF">
      <w:pPr>
        <w:ind w:firstLine="270"/>
      </w:pPr>
      <w:r>
        <w:t xml:space="preserve">In </w:t>
      </w:r>
      <w:r w:rsidR="00827ECE">
        <w:rPr>
          <w:rFonts w:hint="eastAsia"/>
          <w:lang w:eastAsia="ko-KR"/>
        </w:rPr>
        <w:t xml:space="preserve">the </w:t>
      </w:r>
      <w:r w:rsidR="008323FB">
        <w:rPr>
          <w:rFonts w:hint="eastAsia"/>
          <w:lang w:eastAsia="ko-KR"/>
        </w:rPr>
        <w:t xml:space="preserve">last </w:t>
      </w:r>
      <w:r>
        <w:t>RAN #1</w:t>
      </w:r>
      <w:r w:rsidR="005305DE">
        <w:rPr>
          <w:rFonts w:hint="eastAsia"/>
          <w:lang w:eastAsia="ko-KR"/>
        </w:rPr>
        <w:t>04</w:t>
      </w:r>
      <w:r>
        <w:t xml:space="preserve"> meeting, </w:t>
      </w:r>
      <w:r w:rsidR="005305DE">
        <w:rPr>
          <w:rFonts w:hint="eastAsia"/>
          <w:lang w:eastAsia="ko-KR"/>
        </w:rPr>
        <w:t xml:space="preserve">The RF enhancement at FR1 WI was updated to reflect </w:t>
      </w:r>
      <w:r w:rsidR="005305DE">
        <w:t>RAN</w:t>
      </w:r>
      <w:r w:rsidR="005305DE">
        <w:rPr>
          <w:lang w:eastAsia="ko-KR"/>
        </w:rPr>
        <w:t xml:space="preserve"> </w:t>
      </w:r>
      <w:r w:rsidR="005305DE">
        <w:t>agreements</w:t>
      </w:r>
      <w:r w:rsidR="005305DE">
        <w:rPr>
          <w:rFonts w:hint="eastAsia"/>
          <w:lang w:eastAsia="ko-KR"/>
        </w:rPr>
        <w:t xml:space="preserve"> for the 6Rx related antenna switching issues at RAN1 </w:t>
      </w:r>
      <w:r>
        <w:t xml:space="preserve">[1]. In </w:t>
      </w:r>
      <w:r w:rsidR="008323FB">
        <w:rPr>
          <w:rFonts w:hint="eastAsia"/>
          <w:lang w:eastAsia="ko-KR"/>
        </w:rPr>
        <w:t>6Rx WF</w:t>
      </w:r>
      <w:r w:rsidR="00FD5452">
        <w:rPr>
          <w:rFonts w:hint="eastAsia"/>
          <w:lang w:eastAsia="ko-KR"/>
        </w:rPr>
        <w:t xml:space="preserve"> </w:t>
      </w:r>
      <w:r w:rsidR="009E3220">
        <w:rPr>
          <w:rFonts w:hint="eastAsia"/>
          <w:lang w:eastAsia="ko-KR"/>
        </w:rPr>
        <w:t>[3]</w:t>
      </w:r>
      <w:r w:rsidR="005305DE">
        <w:rPr>
          <w:rFonts w:hint="eastAsia"/>
          <w:lang w:eastAsia="ko-KR"/>
        </w:rPr>
        <w:t xml:space="preserve"> at RAN4 #111 meeting</w:t>
      </w:r>
      <w:r w:rsidR="008323FB">
        <w:rPr>
          <w:rFonts w:hint="eastAsia"/>
          <w:lang w:eastAsia="ko-KR"/>
        </w:rPr>
        <w:t xml:space="preserve">, RAN4 discussed the REFSENS requirements, SRS antenna switching IL, MIMO layer impact and </w:t>
      </w:r>
      <w:r w:rsidR="008323FB" w:rsidRPr="002301EB">
        <w:t>SRS IL imbalance</w:t>
      </w:r>
      <w:r>
        <w:t>.</w:t>
      </w:r>
    </w:p>
    <w:p w14:paraId="2C0BA9FC" w14:textId="2EE169EE" w:rsidR="004D6BC6" w:rsidRDefault="00000000">
      <w:r>
        <w:t xml:space="preserve">In this contribution, we </w:t>
      </w:r>
      <w:r w:rsidR="008323FB">
        <w:rPr>
          <w:rFonts w:hint="eastAsia"/>
          <w:lang w:eastAsia="ko-KR"/>
        </w:rPr>
        <w:t xml:space="preserve">share our view on the </w:t>
      </w:r>
      <w:r>
        <w:t xml:space="preserve">6Rx core requirements for both HHUE and FWA devices. </w:t>
      </w:r>
      <w:r w:rsidR="005305DE">
        <w:rPr>
          <w:rFonts w:hint="eastAsia"/>
          <w:lang w:eastAsia="ko-KR"/>
        </w:rPr>
        <w:t xml:space="preserve">Based on both RAN and RAN4 agreements, we share our view to specify the detail UE RF </w:t>
      </w:r>
      <w:r w:rsidR="005305DE">
        <w:rPr>
          <w:lang w:eastAsia="ko-KR"/>
        </w:rPr>
        <w:t>requirements</w:t>
      </w:r>
      <w:r w:rsidR="005305DE">
        <w:rPr>
          <w:rFonts w:hint="eastAsia"/>
          <w:lang w:eastAsia="ko-KR"/>
        </w:rPr>
        <w:t xml:space="preserve"> </w:t>
      </w:r>
      <w:r w:rsidR="008323FB">
        <w:rPr>
          <w:rFonts w:hint="eastAsia"/>
          <w:lang w:eastAsia="ko-KR"/>
        </w:rPr>
        <w:t xml:space="preserve">to support 6Rx UE </w:t>
      </w:r>
      <w:r>
        <w:t>at FR1 in Rel-19.</w:t>
      </w:r>
    </w:p>
    <w:p w14:paraId="5684E876" w14:textId="77777777" w:rsidR="004D6BC6" w:rsidRDefault="004D6BC6">
      <w:pPr>
        <w:jc w:val="right"/>
      </w:pPr>
    </w:p>
    <w:tbl>
      <w:tblPr>
        <w:tblStyle w:val="afe"/>
        <w:tblW w:w="9019"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019"/>
      </w:tblGrid>
      <w:tr w:rsidR="004D6BC6" w14:paraId="2B63C640" w14:textId="77777777" w:rsidTr="009F74CB">
        <w:trPr>
          <w:jc w:val="center"/>
        </w:trPr>
        <w:tc>
          <w:tcPr>
            <w:tcW w:w="9019" w:type="dxa"/>
          </w:tcPr>
          <w:p w14:paraId="2D02DF1F" w14:textId="51B01CD9" w:rsidR="008323FB" w:rsidRDefault="005E01BF" w:rsidP="00C676AA">
            <w:pPr>
              <w:pStyle w:val="2"/>
              <w:spacing w:after="60"/>
              <w:rPr>
                <w:lang w:eastAsia="ko-KR"/>
              </w:rPr>
            </w:pPr>
            <w:r>
              <w:rPr>
                <w:rFonts w:hint="eastAsia"/>
                <w:lang w:eastAsia="ko-KR"/>
              </w:rPr>
              <w:t xml:space="preserve">1. </w:t>
            </w:r>
            <w:r w:rsidR="005305DE">
              <w:rPr>
                <w:rFonts w:hint="eastAsia"/>
                <w:lang w:eastAsia="ko-KR"/>
              </w:rPr>
              <w:t>RAN agreements</w:t>
            </w:r>
            <w:r w:rsidR="008323FB">
              <w:rPr>
                <w:rFonts w:hint="eastAsia"/>
                <w:lang w:eastAsia="ko-KR"/>
              </w:rPr>
              <w:t xml:space="preserve"> for 6Rx for HHUE and FWA [</w:t>
            </w:r>
            <w:r w:rsidR="009E3220">
              <w:rPr>
                <w:rFonts w:hint="eastAsia"/>
                <w:lang w:eastAsia="ko-KR"/>
              </w:rPr>
              <w:t>2</w:t>
            </w:r>
            <w:r w:rsidR="008323FB">
              <w:rPr>
                <w:rFonts w:hint="eastAsia"/>
                <w:lang w:eastAsia="ko-KR"/>
              </w:rPr>
              <w:t>]</w:t>
            </w:r>
          </w:p>
          <w:p w14:paraId="33B2246A" w14:textId="77777777" w:rsidR="005305DE" w:rsidRDefault="005305DE" w:rsidP="005305DE">
            <w:pPr>
              <w:tabs>
                <w:tab w:val="left" w:pos="1190"/>
              </w:tabs>
              <w:spacing w:after="0"/>
              <w:rPr>
                <w:color w:val="000000"/>
              </w:rPr>
            </w:pPr>
            <w:r>
              <w:rPr>
                <w:color w:val="000000"/>
                <w:sz w:val="20"/>
                <w:szCs w:val="20"/>
              </w:rPr>
              <w:t>- RAN1 to study and specify, if necessary, SRS antenna switching to support 3T6R depending on UE capability.</w:t>
            </w:r>
          </w:p>
          <w:p w14:paraId="542BD152" w14:textId="77777777" w:rsidR="005305DE" w:rsidRDefault="005305DE" w:rsidP="005305DE">
            <w:pPr>
              <w:tabs>
                <w:tab w:val="left" w:pos="1190"/>
              </w:tabs>
              <w:spacing w:after="0"/>
              <w:rPr>
                <w:color w:val="000000"/>
              </w:rPr>
            </w:pPr>
            <w:r>
              <w:rPr>
                <w:rFonts w:ascii="Arial" w:hAnsi="Arial" w:cs="Arial"/>
              </w:rPr>
              <w:tab/>
            </w:r>
            <w:r>
              <w:rPr>
                <w:color w:val="000000"/>
                <w:sz w:val="20"/>
                <w:szCs w:val="20"/>
              </w:rPr>
              <w:t>Note 1: SRS antenna switching to support 4T6R is precluded.</w:t>
            </w:r>
          </w:p>
          <w:p w14:paraId="300A1653" w14:textId="77777777" w:rsidR="005305DE" w:rsidRDefault="005305DE" w:rsidP="005305DE">
            <w:pPr>
              <w:tabs>
                <w:tab w:val="left" w:pos="1190"/>
              </w:tabs>
              <w:spacing w:after="0"/>
              <w:rPr>
                <w:color w:val="000000"/>
              </w:rPr>
            </w:pPr>
            <w:r>
              <w:rPr>
                <w:rFonts w:ascii="Arial" w:hAnsi="Arial" w:cs="Arial"/>
              </w:rPr>
              <w:tab/>
            </w:r>
            <w:r>
              <w:rPr>
                <w:color w:val="000000"/>
                <w:sz w:val="20"/>
                <w:szCs w:val="20"/>
              </w:rPr>
              <w:t>Note 2: RAN1 discussion starts from RAN1#118bis (Oct. 2024)</w:t>
            </w:r>
          </w:p>
          <w:p w14:paraId="21D20FCF" w14:textId="77777777" w:rsidR="00C676AA" w:rsidRPr="00B07435" w:rsidRDefault="00C676AA" w:rsidP="00C676AA">
            <w:pPr>
              <w:spacing w:after="60"/>
              <w:rPr>
                <w:lang w:val="en-US" w:eastAsia="zh-CN"/>
              </w:rPr>
            </w:pPr>
          </w:p>
          <w:p w14:paraId="643DBA50" w14:textId="4672ED05" w:rsidR="005E01BF" w:rsidRPr="005E01BF" w:rsidRDefault="005E01BF" w:rsidP="00C676AA">
            <w:pPr>
              <w:pStyle w:val="2"/>
              <w:spacing w:after="60"/>
              <w:rPr>
                <w:lang w:val="en-US" w:eastAsia="ko-KR"/>
              </w:rPr>
            </w:pPr>
            <w:r>
              <w:rPr>
                <w:rFonts w:hint="eastAsia"/>
                <w:lang w:val="en-US" w:eastAsia="ko-KR"/>
              </w:rPr>
              <w:t xml:space="preserve">2. </w:t>
            </w:r>
            <w:r w:rsidRPr="005E01BF">
              <w:rPr>
                <w:rFonts w:hint="eastAsia"/>
                <w:lang w:val="en-US" w:eastAsia="ko-KR"/>
              </w:rPr>
              <w:t>Re</w:t>
            </w:r>
            <w:r>
              <w:rPr>
                <w:rFonts w:hint="eastAsia"/>
                <w:lang w:val="en-US" w:eastAsia="ko-KR"/>
              </w:rPr>
              <w:t xml:space="preserve">vised WI </w:t>
            </w:r>
            <w:r>
              <w:rPr>
                <w:lang w:val="en-US" w:eastAsia="ko-KR"/>
              </w:rPr>
              <w:t>Objectives</w:t>
            </w:r>
            <w:r>
              <w:rPr>
                <w:rFonts w:hint="eastAsia"/>
                <w:lang w:val="en-US" w:eastAsia="ko-KR"/>
              </w:rPr>
              <w:t xml:space="preserve"> [</w:t>
            </w:r>
            <w:r w:rsidR="009E3220">
              <w:rPr>
                <w:rFonts w:hint="eastAsia"/>
                <w:lang w:val="en-US" w:eastAsia="ko-KR"/>
              </w:rPr>
              <w:t>1</w:t>
            </w:r>
            <w:r>
              <w:rPr>
                <w:rFonts w:hint="eastAsia"/>
                <w:lang w:val="en-US" w:eastAsia="ko-KR"/>
              </w:rPr>
              <w:t>]</w:t>
            </w:r>
          </w:p>
          <w:p w14:paraId="4A21D469" w14:textId="2FDAE3D6" w:rsidR="005E01BF" w:rsidRPr="00A61082" w:rsidRDefault="005E01BF" w:rsidP="005E01BF">
            <w:pPr>
              <w:rPr>
                <w:b/>
              </w:rPr>
            </w:pPr>
            <w:r w:rsidRPr="00A61082">
              <w:rPr>
                <w:rFonts w:hint="eastAsia"/>
                <w:b/>
              </w:rPr>
              <w:t>6Rx</w:t>
            </w:r>
            <w:r>
              <w:rPr>
                <w:b/>
              </w:rPr>
              <w:t xml:space="preserve"> </w:t>
            </w:r>
            <w:r w:rsidRPr="000C139E">
              <w:rPr>
                <w:b/>
              </w:rPr>
              <w:t>for handheld and FWA UE</w:t>
            </w:r>
            <w:r>
              <w:rPr>
                <w:b/>
              </w:rPr>
              <w:t xml:space="preserve"> </w:t>
            </w:r>
            <w:ins w:id="1" w:author="Suhwan Lim" w:date="2024-07-09T12:31:00Z" w16du:dateUtc="2024-07-09T03:31:00Z">
              <w:r>
                <w:rPr>
                  <w:b/>
                </w:rPr>
                <w:t>[RAN4, RAN1]</w:t>
              </w:r>
            </w:ins>
          </w:p>
          <w:p w14:paraId="0EDEABAC" w14:textId="77777777" w:rsidR="005E01BF" w:rsidRPr="0038453D" w:rsidRDefault="005E01BF" w:rsidP="005E01BF">
            <w:pPr>
              <w:pStyle w:val="afb"/>
              <w:numPr>
                <w:ilvl w:val="0"/>
                <w:numId w:val="5"/>
              </w:numPr>
              <w:autoSpaceDE/>
              <w:autoSpaceDN/>
              <w:adjustRightInd/>
              <w:spacing w:after="0"/>
              <w:ind w:leftChars="0"/>
              <w:rPr>
                <w:sz w:val="20"/>
                <w:szCs w:val="20"/>
              </w:rPr>
            </w:pPr>
            <w:r w:rsidRPr="0038453D">
              <w:rPr>
                <w:rFonts w:hint="eastAsia"/>
                <w:sz w:val="20"/>
                <w:szCs w:val="20"/>
              </w:rPr>
              <w:t>Specify</w:t>
            </w:r>
            <w:r w:rsidRPr="0038453D">
              <w:rPr>
                <w:sz w:val="20"/>
                <w:szCs w:val="20"/>
              </w:rPr>
              <w:t xml:space="preserve"> the core requirements to enable 6Rx for higher frequency bands (&gt;2.5GHz) targeting at support of handheld UE for NR FR1 single carrier scenario</w:t>
            </w:r>
          </w:p>
          <w:p w14:paraId="0F6C8BB3" w14:textId="77777777" w:rsidR="005E01BF" w:rsidRPr="005E01BF" w:rsidRDefault="005E01BF" w:rsidP="005E01BF">
            <w:pPr>
              <w:pStyle w:val="afb"/>
              <w:numPr>
                <w:ilvl w:val="1"/>
                <w:numId w:val="5"/>
              </w:numPr>
              <w:autoSpaceDE/>
              <w:autoSpaceDN/>
              <w:adjustRightInd/>
              <w:spacing w:after="0"/>
              <w:ind w:leftChars="0"/>
              <w:rPr>
                <w:sz w:val="20"/>
                <w:szCs w:val="20"/>
                <w:lang w:val="pt-BR"/>
              </w:rPr>
            </w:pPr>
            <w:r w:rsidRPr="005E01BF">
              <w:rPr>
                <w:rFonts w:hint="eastAsia"/>
                <w:sz w:val="20"/>
                <w:szCs w:val="20"/>
                <w:lang w:val="pt-BR"/>
              </w:rPr>
              <w:t>E</w:t>
            </w:r>
            <w:r w:rsidRPr="005E01BF">
              <w:rPr>
                <w:sz w:val="20"/>
                <w:szCs w:val="20"/>
                <w:lang w:val="pt-BR"/>
              </w:rPr>
              <w:t>xample bands: n41, n77/n78, n79, n104</w:t>
            </w:r>
          </w:p>
          <w:p w14:paraId="52381DEE" w14:textId="77777777" w:rsidR="005E01BF" w:rsidRPr="0038453D" w:rsidRDefault="005E01BF" w:rsidP="005E01BF">
            <w:pPr>
              <w:pStyle w:val="afb"/>
              <w:numPr>
                <w:ilvl w:val="1"/>
                <w:numId w:val="5"/>
              </w:numPr>
              <w:autoSpaceDE/>
              <w:autoSpaceDN/>
              <w:adjustRightInd/>
              <w:spacing w:after="0"/>
              <w:ind w:leftChars="0"/>
              <w:rPr>
                <w:sz w:val="20"/>
                <w:szCs w:val="20"/>
              </w:rPr>
            </w:pPr>
            <w:r w:rsidRPr="0038453D">
              <w:rPr>
                <w:rFonts w:hint="eastAsia"/>
                <w:sz w:val="20"/>
                <w:szCs w:val="20"/>
              </w:rPr>
              <w:t>S</w:t>
            </w:r>
            <w:r w:rsidRPr="0038453D">
              <w:rPr>
                <w:sz w:val="20"/>
                <w:szCs w:val="20"/>
              </w:rPr>
              <w:t>upport 4 MIMO layers at least, and study the gain and feasibility and if feasible, support 6 MIMO layers</w:t>
            </w:r>
          </w:p>
          <w:p w14:paraId="4DE10D60" w14:textId="77777777" w:rsidR="005E01BF" w:rsidRPr="0038453D" w:rsidRDefault="005E01BF" w:rsidP="005E01BF">
            <w:pPr>
              <w:pStyle w:val="afb"/>
              <w:numPr>
                <w:ilvl w:val="1"/>
                <w:numId w:val="5"/>
              </w:numPr>
              <w:autoSpaceDE/>
              <w:autoSpaceDN/>
              <w:adjustRightInd/>
              <w:spacing w:after="0"/>
              <w:ind w:leftChars="0"/>
              <w:rPr>
                <w:sz w:val="20"/>
                <w:szCs w:val="20"/>
              </w:rPr>
            </w:pPr>
            <w:r w:rsidRPr="0038453D">
              <w:rPr>
                <w:sz w:val="20"/>
                <w:szCs w:val="20"/>
              </w:rPr>
              <w:t>Specify the Rx requirements including reference sensitivity requirements for support 6Rx</w:t>
            </w:r>
          </w:p>
          <w:p w14:paraId="4DCAF484" w14:textId="77777777" w:rsidR="005E01BF" w:rsidRPr="0038453D" w:rsidRDefault="005E01BF" w:rsidP="005E01BF">
            <w:pPr>
              <w:pStyle w:val="afb"/>
              <w:numPr>
                <w:ilvl w:val="2"/>
                <w:numId w:val="5"/>
              </w:numPr>
              <w:autoSpaceDE/>
              <w:autoSpaceDN/>
              <w:adjustRightInd/>
              <w:spacing w:after="0"/>
              <w:ind w:leftChars="0"/>
              <w:rPr>
                <w:sz w:val="20"/>
                <w:szCs w:val="20"/>
              </w:rPr>
            </w:pPr>
            <w:r w:rsidRPr="0038453D">
              <w:rPr>
                <w:sz w:val="20"/>
                <w:szCs w:val="20"/>
              </w:rPr>
              <w:t>Note: the specified requirements can be applicable to both handheld UE and FWA devices</w:t>
            </w:r>
          </w:p>
          <w:p w14:paraId="7E134138" w14:textId="37473701" w:rsidR="005E01BF" w:rsidRDefault="005E01BF" w:rsidP="005E01BF">
            <w:pPr>
              <w:pStyle w:val="afb"/>
              <w:numPr>
                <w:ilvl w:val="1"/>
                <w:numId w:val="5"/>
              </w:numPr>
              <w:autoSpaceDE/>
              <w:autoSpaceDN/>
              <w:adjustRightInd/>
              <w:spacing w:after="0"/>
              <w:ind w:leftChars="0"/>
              <w:rPr>
                <w:sz w:val="20"/>
                <w:szCs w:val="20"/>
              </w:rPr>
            </w:pPr>
            <w:r w:rsidRPr="0038453D">
              <w:rPr>
                <w:sz w:val="20"/>
                <w:szCs w:val="20"/>
              </w:rPr>
              <w:t xml:space="preserve">Specify the requirements to support SRS antenna switching including t1r6, t2r6, t3r6, </w:t>
            </w:r>
            <w:del w:id="2" w:author="Suhwan Lim" w:date="2024-07-09T12:31:00Z" w16du:dateUtc="2024-07-09T03:31:00Z">
              <w:r w:rsidDel="005E01BF">
                <w:rPr>
                  <w:rFonts w:hint="eastAsia"/>
                  <w:sz w:val="20"/>
                  <w:szCs w:val="20"/>
                  <w:lang w:eastAsia="ko-KR"/>
                </w:rPr>
                <w:delText xml:space="preserve">t4r6 </w:delText>
              </w:r>
            </w:del>
            <w:r w:rsidRPr="0038453D">
              <w:rPr>
                <w:sz w:val="20"/>
                <w:szCs w:val="20"/>
              </w:rPr>
              <w:t>depending on UE capability</w:t>
            </w:r>
          </w:p>
          <w:p w14:paraId="7381F1E4" w14:textId="77777777" w:rsidR="005E01BF" w:rsidRPr="004B48C6" w:rsidRDefault="005E01BF" w:rsidP="005E01BF">
            <w:pPr>
              <w:pStyle w:val="afb"/>
              <w:numPr>
                <w:ilvl w:val="2"/>
                <w:numId w:val="5"/>
              </w:numPr>
              <w:autoSpaceDE/>
              <w:autoSpaceDN/>
              <w:adjustRightInd/>
              <w:spacing w:after="0"/>
              <w:ind w:leftChars="0"/>
              <w:rPr>
                <w:ins w:id="3" w:author="Suhwan Lim" w:date="2024-07-09T12:32:00Z" w16du:dateUtc="2024-07-09T03:32:00Z"/>
                <w:sz w:val="20"/>
                <w:szCs w:val="20"/>
              </w:rPr>
            </w:pPr>
            <w:ins w:id="4" w:author="Suhwan Lim" w:date="2024-07-09T12:32:00Z" w16du:dateUtc="2024-07-09T03:32:00Z">
              <w:r w:rsidRPr="009E2684">
                <w:rPr>
                  <w:sz w:val="20"/>
                  <w:szCs w:val="20"/>
                </w:rPr>
                <w:t>RAN1 to study and specify, if necessary, SRS antenna switching to support 3T6R depending on UE capability</w:t>
              </w:r>
              <w:r w:rsidRPr="004B48C6">
                <w:rPr>
                  <w:sz w:val="20"/>
                  <w:szCs w:val="20"/>
                </w:rPr>
                <w:t>.</w:t>
              </w:r>
            </w:ins>
          </w:p>
          <w:p w14:paraId="02372768" w14:textId="77777777" w:rsidR="005E01BF" w:rsidRPr="004B48C6" w:rsidRDefault="005E01BF" w:rsidP="005E01BF">
            <w:pPr>
              <w:pStyle w:val="afb"/>
              <w:numPr>
                <w:ilvl w:val="3"/>
                <w:numId w:val="5"/>
              </w:numPr>
              <w:autoSpaceDE/>
              <w:autoSpaceDN/>
              <w:adjustRightInd/>
              <w:spacing w:after="0"/>
              <w:ind w:leftChars="0"/>
              <w:rPr>
                <w:ins w:id="5" w:author="Suhwan Lim" w:date="2024-07-09T12:32:00Z" w16du:dateUtc="2024-07-09T03:32:00Z"/>
                <w:sz w:val="20"/>
                <w:szCs w:val="20"/>
              </w:rPr>
            </w:pPr>
            <w:ins w:id="6" w:author="Suhwan Lim" w:date="2024-07-09T12:32:00Z" w16du:dateUtc="2024-07-09T03:32:00Z">
              <w:r w:rsidRPr="004B48C6">
                <w:rPr>
                  <w:sz w:val="20"/>
                  <w:szCs w:val="20"/>
                </w:rPr>
                <w:t>Note: RAN1 discussion starts from RAN1#118bis (Oct. 2024)</w:t>
              </w:r>
            </w:ins>
          </w:p>
          <w:p w14:paraId="1C38F412" w14:textId="77777777" w:rsidR="005E01BF" w:rsidRDefault="005E01BF" w:rsidP="005E01BF">
            <w:pPr>
              <w:pStyle w:val="afb"/>
              <w:numPr>
                <w:ilvl w:val="1"/>
                <w:numId w:val="5"/>
              </w:numPr>
              <w:autoSpaceDE/>
              <w:autoSpaceDN/>
              <w:adjustRightInd/>
              <w:ind w:leftChars="0"/>
              <w:rPr>
                <w:sz w:val="20"/>
                <w:szCs w:val="20"/>
              </w:rPr>
            </w:pPr>
            <w:r w:rsidRPr="0038453D">
              <w:rPr>
                <w:rFonts w:hint="eastAsia"/>
                <w:sz w:val="20"/>
                <w:szCs w:val="20"/>
              </w:rPr>
              <w:t>Study the issue of insertion loss imbalance across SRS ports</w:t>
            </w:r>
            <w:r w:rsidRPr="0038453D">
              <w:rPr>
                <w:sz w:val="20"/>
                <w:szCs w:val="20"/>
              </w:rPr>
              <w:t>,</w:t>
            </w:r>
            <w:r w:rsidRPr="0038453D">
              <w:rPr>
                <w:rFonts w:hint="eastAsia"/>
                <w:sz w:val="20"/>
                <w:szCs w:val="20"/>
              </w:rPr>
              <w:t xml:space="preserve"> and </w:t>
            </w:r>
            <w:r w:rsidRPr="0038453D">
              <w:rPr>
                <w:sz w:val="20"/>
                <w:szCs w:val="20"/>
              </w:rPr>
              <w:t xml:space="preserve">if justified, </w:t>
            </w:r>
            <w:r w:rsidRPr="0038453D">
              <w:rPr>
                <w:rFonts w:hint="eastAsia"/>
                <w:sz w:val="20"/>
                <w:szCs w:val="20"/>
              </w:rPr>
              <w:t>specify the</w:t>
            </w:r>
            <w:r w:rsidRPr="0038453D">
              <w:rPr>
                <w:sz w:val="20"/>
                <w:szCs w:val="20"/>
              </w:rPr>
              <w:t xml:space="preserve"> corresponding</w:t>
            </w:r>
            <w:r w:rsidRPr="0038453D">
              <w:rPr>
                <w:rFonts w:hint="eastAsia"/>
                <w:sz w:val="20"/>
                <w:szCs w:val="20"/>
              </w:rPr>
              <w:t xml:space="preserve"> </w:t>
            </w:r>
            <w:r w:rsidRPr="00F54CC1">
              <w:rPr>
                <w:rFonts w:hint="eastAsia"/>
                <w:sz w:val="20"/>
                <w:szCs w:val="20"/>
              </w:rPr>
              <w:t>solution</w:t>
            </w:r>
            <w:r w:rsidRPr="00F54CC1">
              <w:rPr>
                <w:sz w:val="20"/>
                <w:szCs w:val="20"/>
              </w:rPr>
              <w:t>.</w:t>
            </w:r>
          </w:p>
          <w:p w14:paraId="7C1198DA" w14:textId="1B7303FC" w:rsidR="005E01BF" w:rsidRPr="005E01BF" w:rsidRDefault="005E01BF" w:rsidP="00C676AA">
            <w:pPr>
              <w:pStyle w:val="2"/>
              <w:spacing w:after="60"/>
              <w:rPr>
                <w:lang w:eastAsia="ko-KR"/>
              </w:rPr>
            </w:pPr>
            <w:r>
              <w:rPr>
                <w:rFonts w:hint="eastAsia"/>
                <w:lang w:eastAsia="ko-KR"/>
              </w:rPr>
              <w:t>3. WF on RAN4 #111 Meeting [</w:t>
            </w:r>
            <w:r w:rsidR="00FD5452">
              <w:rPr>
                <w:rFonts w:hint="eastAsia"/>
                <w:lang w:eastAsia="ko-KR"/>
              </w:rPr>
              <w:t>3</w:t>
            </w:r>
            <w:r>
              <w:rPr>
                <w:rFonts w:hint="eastAsia"/>
                <w:lang w:eastAsia="ko-KR"/>
              </w:rPr>
              <w:t>]</w:t>
            </w:r>
          </w:p>
          <w:p w14:paraId="4F2A2F7D" w14:textId="77777777" w:rsidR="005E01BF" w:rsidRDefault="005E01BF" w:rsidP="005E01BF">
            <w:pPr>
              <w:rPr>
                <w:b/>
                <w:lang w:eastAsia="zh-CN"/>
              </w:rPr>
            </w:pPr>
            <w:r w:rsidRPr="00582181">
              <w:rPr>
                <w:b/>
                <w:u w:val="single"/>
              </w:rPr>
              <w:t>Issue 1-1-2: Whether to use same ΔR</w:t>
            </w:r>
            <w:r w:rsidRPr="00582181">
              <w:rPr>
                <w:b/>
                <w:u w:val="single"/>
                <w:vertAlign w:val="subscript"/>
              </w:rPr>
              <w:t>IB,6R</w:t>
            </w:r>
            <w:r w:rsidRPr="00582181">
              <w:rPr>
                <w:b/>
                <w:u w:val="single"/>
              </w:rPr>
              <w:t xml:space="preserve"> value for handheld UE and FWA</w:t>
            </w:r>
          </w:p>
          <w:p w14:paraId="206CA781" w14:textId="77777777" w:rsidR="005E01BF" w:rsidRDefault="005E01BF" w:rsidP="005E01BF">
            <w:pPr>
              <w:rPr>
                <w:lang w:eastAsia="zh-CN"/>
              </w:rPr>
            </w:pPr>
            <w:r w:rsidRPr="005E01BF">
              <w:rPr>
                <w:b/>
                <w:highlight w:val="yellow"/>
                <w:lang w:eastAsia="zh-CN"/>
              </w:rPr>
              <w:t>Way Forward</w:t>
            </w:r>
            <w:r w:rsidRPr="005E01BF">
              <w:rPr>
                <w:highlight w:val="yellow"/>
                <w:lang w:eastAsia="zh-CN"/>
              </w:rPr>
              <w:t>: Further discuss the following options</w:t>
            </w:r>
            <w:r w:rsidRPr="00582181">
              <w:rPr>
                <w:lang w:eastAsia="zh-CN"/>
              </w:rPr>
              <w:t>.</w:t>
            </w:r>
          </w:p>
          <w:p w14:paraId="0362B238" w14:textId="77777777" w:rsidR="005E01BF" w:rsidRDefault="005E01BF" w:rsidP="005E01BF">
            <w:pPr>
              <w:pStyle w:val="B1"/>
              <w:rPr>
                <w:lang w:eastAsia="zh-CN"/>
              </w:rPr>
            </w:pPr>
            <w:r>
              <w:rPr>
                <w:lang w:eastAsia="zh-CN"/>
              </w:rPr>
              <w:t>-</w:t>
            </w:r>
            <w:r>
              <w:rPr>
                <w:lang w:eastAsia="zh-CN"/>
              </w:rPr>
              <w:tab/>
              <w:t>Option 1: RAN4 needs to determine whether to define different ΔR</w:t>
            </w:r>
            <w:r w:rsidRPr="00582181">
              <w:rPr>
                <w:vertAlign w:val="subscript"/>
                <w:lang w:eastAsia="zh-CN"/>
              </w:rPr>
              <w:t>IB,6R</w:t>
            </w:r>
            <w:r>
              <w:rPr>
                <w:lang w:eastAsia="zh-CN"/>
              </w:rPr>
              <w:t xml:space="preserve"> value for handheld UE and FWA separately</w:t>
            </w:r>
          </w:p>
          <w:p w14:paraId="7C5BC437" w14:textId="77777777" w:rsidR="005E01BF" w:rsidRDefault="005E01BF" w:rsidP="005E01BF">
            <w:pPr>
              <w:pStyle w:val="B1"/>
              <w:rPr>
                <w:lang w:eastAsia="zh-CN"/>
              </w:rPr>
            </w:pPr>
            <w:r>
              <w:rPr>
                <w:lang w:eastAsia="zh-CN"/>
              </w:rPr>
              <w:t>-</w:t>
            </w:r>
            <w:r>
              <w:rPr>
                <w:lang w:eastAsia="zh-CN"/>
              </w:rPr>
              <w:tab/>
              <w:t>Option 2: Same value for handheld UE and FWA</w:t>
            </w:r>
          </w:p>
          <w:p w14:paraId="678362D2" w14:textId="77777777" w:rsidR="005E01BF" w:rsidRDefault="005E01BF" w:rsidP="005E01BF">
            <w:pPr>
              <w:pStyle w:val="B1"/>
              <w:rPr>
                <w:lang w:eastAsia="zh-CN"/>
              </w:rPr>
            </w:pPr>
            <w:r>
              <w:rPr>
                <w:lang w:eastAsia="zh-CN"/>
              </w:rPr>
              <w:t>-</w:t>
            </w:r>
            <w:r>
              <w:rPr>
                <w:lang w:eastAsia="zh-CN"/>
              </w:rPr>
              <w:tab/>
              <w:t>Option 3: Different value for handheld UE and FWA</w:t>
            </w:r>
          </w:p>
          <w:p w14:paraId="07457B91" w14:textId="77777777" w:rsidR="005E01BF" w:rsidRDefault="005E01BF" w:rsidP="005E01BF">
            <w:pPr>
              <w:rPr>
                <w:b/>
                <w:lang w:eastAsia="zh-CN"/>
              </w:rPr>
            </w:pPr>
            <w:r w:rsidRPr="0090253B">
              <w:rPr>
                <w:b/>
                <w:u w:val="single"/>
                <w:lang w:eastAsia="ko-KR"/>
              </w:rPr>
              <w:lastRenderedPageBreak/>
              <w:t>Issue 1-2-1: Proposed ΔR</w:t>
            </w:r>
            <w:r w:rsidRPr="0090253B">
              <w:rPr>
                <w:b/>
                <w:u w:val="single"/>
                <w:vertAlign w:val="subscript"/>
                <w:lang w:eastAsia="ko-KR"/>
              </w:rPr>
              <w:t>IB,6R</w:t>
            </w:r>
            <w:r w:rsidRPr="0090253B">
              <w:rPr>
                <w:b/>
                <w:u w:val="single"/>
                <w:lang w:eastAsia="ko-KR"/>
              </w:rPr>
              <w:t xml:space="preserve"> values for handheld UE and FWA</w:t>
            </w:r>
          </w:p>
          <w:p w14:paraId="0FA2210D" w14:textId="77777777" w:rsidR="005E01BF" w:rsidRDefault="005E01BF" w:rsidP="005E01BF">
            <w:pPr>
              <w:rPr>
                <w:lang w:eastAsia="zh-CN"/>
              </w:rPr>
            </w:pPr>
            <w:r w:rsidRPr="005E01BF">
              <w:rPr>
                <w:b/>
                <w:highlight w:val="yellow"/>
                <w:lang w:eastAsia="zh-CN"/>
              </w:rPr>
              <w:t>Way Forward</w:t>
            </w:r>
            <w:r w:rsidRPr="005E01BF">
              <w:rPr>
                <w:highlight w:val="yellow"/>
                <w:lang w:eastAsia="zh-CN"/>
              </w:rPr>
              <w:t>: Further discuss the following options for the ΔR</w:t>
            </w:r>
            <w:r w:rsidRPr="005E01BF">
              <w:rPr>
                <w:highlight w:val="yellow"/>
                <w:vertAlign w:val="subscript"/>
                <w:lang w:eastAsia="zh-CN"/>
              </w:rPr>
              <w:t>IB,6R</w:t>
            </w:r>
            <w:r w:rsidRPr="005E01BF">
              <w:rPr>
                <w:highlight w:val="yellow"/>
                <w:lang w:eastAsia="zh-CN"/>
              </w:rPr>
              <w:t xml:space="preserve"> values. Ultimately, the decision to specify separate or same requirements for handheld UE and FWA will be dependent on outcome of Issue 1-1-2.</w:t>
            </w:r>
          </w:p>
          <w:p w14:paraId="59DAAC1D" w14:textId="77777777" w:rsidR="005E01BF" w:rsidRDefault="005E01BF" w:rsidP="005E01BF">
            <w:pPr>
              <w:pStyle w:val="B1"/>
              <w:rPr>
                <w:lang w:eastAsia="zh-CN"/>
              </w:rPr>
            </w:pPr>
            <w:r>
              <w:rPr>
                <w:lang w:eastAsia="zh-CN"/>
              </w:rPr>
              <w:t>-</w:t>
            </w:r>
            <w:r>
              <w:rPr>
                <w:lang w:eastAsia="zh-CN"/>
              </w:rPr>
              <w:tab/>
              <w:t xml:space="preserve">Option 1: </w:t>
            </w:r>
            <w:r w:rsidRPr="001819A9">
              <w:rPr>
                <w:lang w:eastAsia="zh-CN"/>
              </w:rPr>
              <w:t>Consider range of ΔR</w:t>
            </w:r>
            <w:r w:rsidRPr="001819A9">
              <w:rPr>
                <w:vertAlign w:val="subscript"/>
                <w:lang w:eastAsia="zh-CN"/>
              </w:rPr>
              <w:t>IB,6R</w:t>
            </w:r>
            <w:r w:rsidRPr="001819A9">
              <w:rPr>
                <w:lang w:eastAsia="zh-CN"/>
              </w:rPr>
              <w:t xml:space="preserve"> in brackets for each case </w:t>
            </w:r>
            <w:r>
              <w:rPr>
                <w:lang w:eastAsia="zh-CN"/>
              </w:rPr>
              <w:t>below</w:t>
            </w:r>
            <w:r w:rsidRPr="001819A9">
              <w:rPr>
                <w:lang w:eastAsia="zh-CN"/>
              </w:rPr>
              <w:t xml:space="preserve"> for further discussion</w:t>
            </w:r>
            <w:r>
              <w:rPr>
                <w:lang w:eastAsia="zh-CN"/>
              </w:rPr>
              <w:t xml:space="preserve">. </w:t>
            </w:r>
          </w:p>
          <w:tbl>
            <w:tblPr>
              <w:tblStyle w:val="ad"/>
              <w:tblW w:w="0" w:type="auto"/>
              <w:jc w:val="center"/>
              <w:tblLook w:val="04A0" w:firstRow="1" w:lastRow="0" w:firstColumn="1" w:lastColumn="0" w:noHBand="0" w:noVBand="1"/>
            </w:tblPr>
            <w:tblGrid>
              <w:gridCol w:w="1926"/>
              <w:gridCol w:w="1926"/>
              <w:gridCol w:w="2097"/>
            </w:tblGrid>
            <w:tr w:rsidR="005E01BF" w:rsidRPr="0090253B" w14:paraId="23D19917" w14:textId="77777777" w:rsidTr="0063575B">
              <w:trPr>
                <w:jc w:val="center"/>
              </w:trPr>
              <w:tc>
                <w:tcPr>
                  <w:tcW w:w="1926" w:type="dxa"/>
                </w:tcPr>
                <w:p w14:paraId="51C38FE8" w14:textId="77777777" w:rsidR="005E01BF" w:rsidRPr="0090253B" w:rsidRDefault="005E01BF" w:rsidP="005E01BF">
                  <w:pPr>
                    <w:rPr>
                      <w:rFonts w:eastAsia="DengXian"/>
                      <w:lang w:eastAsia="zh-CN"/>
                    </w:rPr>
                  </w:pPr>
                  <w:r w:rsidRPr="0090253B">
                    <w:rPr>
                      <w:rFonts w:eastAsia="DengXian"/>
                      <w:lang w:eastAsia="zh-CN"/>
                    </w:rPr>
                    <w:t>Operating bands</w:t>
                  </w:r>
                </w:p>
              </w:tc>
              <w:tc>
                <w:tcPr>
                  <w:tcW w:w="1926" w:type="dxa"/>
                </w:tcPr>
                <w:p w14:paraId="56748BB9" w14:textId="77777777" w:rsidR="005E01BF" w:rsidRPr="0090253B" w:rsidRDefault="005E01BF" w:rsidP="005E01BF">
                  <w:pPr>
                    <w:rPr>
                      <w:rFonts w:eastAsia="DengXian"/>
                      <w:lang w:eastAsia="zh-CN"/>
                    </w:rPr>
                  </w:pPr>
                  <w:r w:rsidRPr="0090253B">
                    <w:t>ΔR</w:t>
                  </w:r>
                  <w:r w:rsidRPr="0090253B">
                    <w:rPr>
                      <w:vertAlign w:val="subscript"/>
                    </w:rPr>
                    <w:t>IB,6R</w:t>
                  </w:r>
                  <w:r w:rsidRPr="0090253B">
                    <w:t xml:space="preserve"> for FWA</w:t>
                  </w:r>
                </w:p>
              </w:tc>
              <w:tc>
                <w:tcPr>
                  <w:tcW w:w="2097" w:type="dxa"/>
                </w:tcPr>
                <w:p w14:paraId="50212D3F" w14:textId="77777777" w:rsidR="005E01BF" w:rsidRPr="0090253B" w:rsidRDefault="005E01BF" w:rsidP="005E01BF">
                  <w:pPr>
                    <w:rPr>
                      <w:rFonts w:eastAsia="DengXian"/>
                      <w:lang w:eastAsia="zh-CN"/>
                    </w:rPr>
                  </w:pPr>
                  <w:r w:rsidRPr="0090253B">
                    <w:t>ΔR</w:t>
                  </w:r>
                  <w:r w:rsidRPr="0090253B">
                    <w:rPr>
                      <w:vertAlign w:val="subscript"/>
                    </w:rPr>
                    <w:t>IB,6R</w:t>
                  </w:r>
                  <w:r w:rsidRPr="0090253B">
                    <w:t xml:space="preserve"> for Handheld</w:t>
                  </w:r>
                </w:p>
              </w:tc>
            </w:tr>
            <w:tr w:rsidR="005E01BF" w:rsidRPr="0090253B" w14:paraId="4E635927" w14:textId="77777777" w:rsidTr="0063575B">
              <w:trPr>
                <w:jc w:val="center"/>
              </w:trPr>
              <w:tc>
                <w:tcPr>
                  <w:tcW w:w="1926" w:type="dxa"/>
                </w:tcPr>
                <w:p w14:paraId="3AEABA9B" w14:textId="77777777" w:rsidR="005E01BF" w:rsidRPr="0090253B" w:rsidRDefault="005E01BF" w:rsidP="005E01BF">
                  <w:pPr>
                    <w:rPr>
                      <w:rFonts w:eastAsia="DengXian"/>
                      <w:lang w:eastAsia="zh-CN"/>
                    </w:rPr>
                  </w:pPr>
                  <w:r w:rsidRPr="0090253B">
                    <w:rPr>
                      <w:rFonts w:eastAsia="DengXian"/>
                      <w:lang w:eastAsia="zh-CN"/>
                    </w:rPr>
                    <w:t>n77, n78, n79</w:t>
                  </w:r>
                  <w:r>
                    <w:rPr>
                      <w:rFonts w:eastAsia="DengXian"/>
                      <w:lang w:eastAsia="zh-CN"/>
                    </w:rPr>
                    <w:t>, [n104]</w:t>
                  </w:r>
                </w:p>
              </w:tc>
              <w:tc>
                <w:tcPr>
                  <w:tcW w:w="1926" w:type="dxa"/>
                </w:tcPr>
                <w:p w14:paraId="5A05AF70" w14:textId="77777777" w:rsidR="005E01BF" w:rsidRPr="0090253B" w:rsidRDefault="005E01BF" w:rsidP="005E01BF">
                  <w:pPr>
                    <w:rPr>
                      <w:rFonts w:eastAsia="DengXian"/>
                      <w:lang w:eastAsia="zh-CN"/>
                    </w:rPr>
                  </w:pPr>
                  <w:r>
                    <w:rPr>
                      <w:rFonts w:eastAsia="DengXian"/>
                      <w:lang w:eastAsia="zh-CN"/>
                    </w:rPr>
                    <w:t>[</w:t>
                  </w:r>
                  <w:r w:rsidRPr="0090253B">
                    <w:rPr>
                      <w:rFonts w:eastAsia="DengXian"/>
                      <w:lang w:eastAsia="zh-CN"/>
                    </w:rPr>
                    <w:t>-3</w:t>
                  </w:r>
                  <w:r>
                    <w:rPr>
                      <w:rFonts w:eastAsia="DengXian"/>
                      <w:lang w:eastAsia="zh-CN"/>
                    </w:rPr>
                    <w:t>.0</w:t>
                  </w:r>
                  <w:r w:rsidRPr="0090253B">
                    <w:rPr>
                      <w:rFonts w:eastAsia="DengXian"/>
                      <w:lang w:eastAsia="zh-CN"/>
                    </w:rPr>
                    <w:t xml:space="preserve"> </w:t>
                  </w:r>
                  <w:r>
                    <w:rPr>
                      <w:rFonts w:eastAsia="DengXian"/>
                      <w:lang w:eastAsia="zh-CN"/>
                    </w:rPr>
                    <w:t xml:space="preserve">~ -3.3] </w:t>
                  </w:r>
                  <w:r w:rsidRPr="0090253B">
                    <w:rPr>
                      <w:rFonts w:eastAsia="DengXian"/>
                      <w:lang w:eastAsia="zh-CN"/>
                    </w:rPr>
                    <w:t>dB</w:t>
                  </w:r>
                </w:p>
              </w:tc>
              <w:tc>
                <w:tcPr>
                  <w:tcW w:w="2097" w:type="dxa"/>
                </w:tcPr>
                <w:p w14:paraId="27284171" w14:textId="77777777" w:rsidR="005E01BF" w:rsidRPr="0090253B" w:rsidRDefault="005E01BF" w:rsidP="005E01BF">
                  <w:pPr>
                    <w:rPr>
                      <w:rFonts w:eastAsia="DengXian"/>
                      <w:lang w:eastAsia="zh-CN"/>
                    </w:rPr>
                  </w:pPr>
                  <w:r>
                    <w:rPr>
                      <w:rFonts w:eastAsia="DengXian"/>
                      <w:lang w:eastAsia="zh-CN"/>
                    </w:rPr>
                    <w:t>[</w:t>
                  </w:r>
                  <w:r w:rsidRPr="0090253B">
                    <w:rPr>
                      <w:rFonts w:eastAsia="DengXian"/>
                      <w:lang w:eastAsia="zh-CN"/>
                    </w:rPr>
                    <w:t>-3</w:t>
                  </w:r>
                  <w:r>
                    <w:rPr>
                      <w:rFonts w:eastAsia="DengXian"/>
                      <w:lang w:eastAsia="zh-CN"/>
                    </w:rPr>
                    <w:t>.0</w:t>
                  </w:r>
                  <w:r w:rsidRPr="0090253B">
                    <w:rPr>
                      <w:rFonts w:eastAsia="DengXian"/>
                      <w:lang w:eastAsia="zh-CN"/>
                    </w:rPr>
                    <w:t xml:space="preserve"> </w:t>
                  </w:r>
                  <w:r>
                    <w:rPr>
                      <w:rFonts w:eastAsia="DengXian"/>
                      <w:lang w:eastAsia="zh-CN"/>
                    </w:rPr>
                    <w:t xml:space="preserve">~ -3.2] </w:t>
                  </w:r>
                  <w:r w:rsidRPr="0090253B">
                    <w:rPr>
                      <w:rFonts w:eastAsia="DengXian"/>
                      <w:lang w:eastAsia="zh-CN"/>
                    </w:rPr>
                    <w:t>dB</w:t>
                  </w:r>
                </w:p>
              </w:tc>
            </w:tr>
            <w:tr w:rsidR="005E01BF" w:rsidRPr="0090253B" w14:paraId="452A351D" w14:textId="77777777" w:rsidTr="0063575B">
              <w:trPr>
                <w:jc w:val="center"/>
              </w:trPr>
              <w:tc>
                <w:tcPr>
                  <w:tcW w:w="1926" w:type="dxa"/>
                </w:tcPr>
                <w:p w14:paraId="5460037C" w14:textId="77777777" w:rsidR="005E01BF" w:rsidRPr="0090253B" w:rsidRDefault="005E01BF" w:rsidP="005E01BF">
                  <w:pPr>
                    <w:rPr>
                      <w:rFonts w:eastAsia="DengXian"/>
                      <w:lang w:eastAsia="zh-CN"/>
                    </w:rPr>
                  </w:pPr>
                  <w:r w:rsidRPr="0090253B">
                    <w:rPr>
                      <w:rFonts w:eastAsia="DengXian"/>
                      <w:lang w:eastAsia="zh-CN"/>
                    </w:rPr>
                    <w:t>n41</w:t>
                  </w:r>
                </w:p>
              </w:tc>
              <w:tc>
                <w:tcPr>
                  <w:tcW w:w="1926" w:type="dxa"/>
                </w:tcPr>
                <w:p w14:paraId="02728F7B" w14:textId="77777777" w:rsidR="005E01BF" w:rsidRPr="0090253B" w:rsidRDefault="005E01BF" w:rsidP="005E01BF">
                  <w:pPr>
                    <w:rPr>
                      <w:rFonts w:eastAsia="DengXian"/>
                      <w:lang w:eastAsia="zh-CN"/>
                    </w:rPr>
                  </w:pPr>
                  <w:r>
                    <w:rPr>
                      <w:rFonts w:eastAsia="DengXian"/>
                      <w:lang w:eastAsia="zh-CN"/>
                    </w:rPr>
                    <w:t>[</w:t>
                  </w:r>
                  <w:r w:rsidRPr="0090253B">
                    <w:rPr>
                      <w:rFonts w:eastAsia="DengXian"/>
                      <w:lang w:eastAsia="zh-CN"/>
                    </w:rPr>
                    <w:t>-3.</w:t>
                  </w:r>
                  <w:r>
                    <w:rPr>
                      <w:rFonts w:eastAsia="DengXian"/>
                      <w:lang w:eastAsia="zh-CN"/>
                    </w:rPr>
                    <w:t>0 ~ -4.0]</w:t>
                  </w:r>
                  <w:r w:rsidRPr="0090253B">
                    <w:rPr>
                      <w:rFonts w:eastAsia="DengXian"/>
                      <w:lang w:eastAsia="zh-CN"/>
                    </w:rPr>
                    <w:t xml:space="preserve"> dB</w:t>
                  </w:r>
                </w:p>
              </w:tc>
              <w:tc>
                <w:tcPr>
                  <w:tcW w:w="2097" w:type="dxa"/>
                </w:tcPr>
                <w:p w14:paraId="7FF71694" w14:textId="77777777" w:rsidR="005E01BF" w:rsidRPr="0090253B" w:rsidRDefault="005E01BF" w:rsidP="005E01BF">
                  <w:pPr>
                    <w:rPr>
                      <w:rFonts w:eastAsia="DengXian"/>
                      <w:lang w:eastAsia="zh-CN"/>
                    </w:rPr>
                  </w:pPr>
                  <w:r>
                    <w:rPr>
                      <w:rFonts w:eastAsia="DengXian"/>
                      <w:lang w:eastAsia="zh-CN"/>
                    </w:rPr>
                    <w:t>[</w:t>
                  </w:r>
                  <w:r w:rsidRPr="0090253B">
                    <w:rPr>
                      <w:rFonts w:eastAsia="DengXian"/>
                      <w:lang w:eastAsia="zh-CN"/>
                    </w:rPr>
                    <w:t>-3</w:t>
                  </w:r>
                  <w:r>
                    <w:rPr>
                      <w:rFonts w:eastAsia="DengXian"/>
                      <w:lang w:eastAsia="zh-CN"/>
                    </w:rPr>
                    <w:t>.0</w:t>
                  </w:r>
                  <w:r w:rsidRPr="0090253B">
                    <w:rPr>
                      <w:rFonts w:eastAsia="DengXian"/>
                      <w:lang w:eastAsia="zh-CN"/>
                    </w:rPr>
                    <w:t xml:space="preserve"> </w:t>
                  </w:r>
                  <w:r>
                    <w:rPr>
                      <w:rFonts w:eastAsia="DengXian"/>
                      <w:lang w:eastAsia="zh-CN"/>
                    </w:rPr>
                    <w:t xml:space="preserve">~ -4.0] </w:t>
                  </w:r>
                  <w:r w:rsidRPr="0090253B">
                    <w:rPr>
                      <w:rFonts w:eastAsia="DengXian"/>
                      <w:lang w:eastAsia="zh-CN"/>
                    </w:rPr>
                    <w:t>dB</w:t>
                  </w:r>
                </w:p>
              </w:tc>
            </w:tr>
          </w:tbl>
          <w:p w14:paraId="7D70198C" w14:textId="77777777" w:rsidR="005E01BF" w:rsidRDefault="005E01BF" w:rsidP="005E01BF">
            <w:pPr>
              <w:pStyle w:val="B1"/>
              <w:rPr>
                <w:lang w:eastAsia="zh-CN"/>
              </w:rPr>
            </w:pPr>
            <w:r>
              <w:rPr>
                <w:lang w:eastAsia="zh-CN"/>
              </w:rPr>
              <w:t>-</w:t>
            </w:r>
            <w:r>
              <w:rPr>
                <w:lang w:eastAsia="zh-CN"/>
              </w:rPr>
              <w:tab/>
              <w:t xml:space="preserve">Option 2: </w:t>
            </w:r>
            <w:r w:rsidRPr="001819A9">
              <w:rPr>
                <w:lang w:eastAsia="zh-CN"/>
              </w:rPr>
              <w:t xml:space="preserve">Consider </w:t>
            </w:r>
            <w:r>
              <w:rPr>
                <w:lang w:eastAsia="zh-CN"/>
              </w:rPr>
              <w:t>average value</w:t>
            </w:r>
            <w:r w:rsidRPr="001819A9">
              <w:rPr>
                <w:lang w:eastAsia="zh-CN"/>
              </w:rPr>
              <w:t xml:space="preserve"> of ΔR</w:t>
            </w:r>
            <w:r w:rsidRPr="001819A9">
              <w:rPr>
                <w:vertAlign w:val="subscript"/>
                <w:lang w:eastAsia="zh-CN"/>
              </w:rPr>
              <w:t>IB,6R</w:t>
            </w:r>
            <w:r w:rsidRPr="001819A9">
              <w:rPr>
                <w:lang w:eastAsia="zh-CN"/>
              </w:rPr>
              <w:t xml:space="preserve"> </w:t>
            </w:r>
            <w:r>
              <w:rPr>
                <w:lang w:eastAsia="zh-CN"/>
              </w:rPr>
              <w:t xml:space="preserve">from company proposals </w:t>
            </w:r>
            <w:r w:rsidRPr="001819A9">
              <w:rPr>
                <w:lang w:eastAsia="zh-CN"/>
              </w:rPr>
              <w:t>for further discussion</w:t>
            </w:r>
            <w:r>
              <w:rPr>
                <w:lang w:eastAsia="zh-CN"/>
              </w:rPr>
              <w:t>.</w:t>
            </w:r>
          </w:p>
          <w:p w14:paraId="50910CC4" w14:textId="77777777" w:rsidR="005E01BF" w:rsidRDefault="005E01BF" w:rsidP="005E01BF">
            <w:pPr>
              <w:pStyle w:val="B1"/>
              <w:rPr>
                <w:rFonts w:eastAsiaTheme="minorEastAsia"/>
                <w:lang w:eastAsia="ko-KR"/>
              </w:rPr>
            </w:pPr>
            <w:r>
              <w:rPr>
                <w:lang w:eastAsia="zh-CN"/>
              </w:rPr>
              <w:t>-</w:t>
            </w:r>
            <w:r>
              <w:rPr>
                <w:lang w:eastAsia="zh-CN"/>
              </w:rPr>
              <w:tab/>
              <w:t>Option 3: Other options are not precluded.</w:t>
            </w:r>
          </w:p>
          <w:p w14:paraId="380CE603" w14:textId="77777777" w:rsidR="005E01BF" w:rsidRPr="005E01BF" w:rsidRDefault="005E01BF" w:rsidP="005E01BF">
            <w:pPr>
              <w:pStyle w:val="B1"/>
              <w:rPr>
                <w:rFonts w:eastAsiaTheme="minorEastAsia"/>
                <w:lang w:eastAsia="ko-KR"/>
              </w:rPr>
            </w:pPr>
          </w:p>
          <w:p w14:paraId="3D40BA71" w14:textId="77777777" w:rsidR="005E01BF" w:rsidRDefault="005E01BF" w:rsidP="005E01BF">
            <w:pPr>
              <w:rPr>
                <w:b/>
                <w:lang w:eastAsia="zh-CN"/>
              </w:rPr>
            </w:pPr>
            <w:r w:rsidRPr="0090253B">
              <w:rPr>
                <w:b/>
                <w:u w:val="single"/>
                <w:lang w:eastAsia="ko-KR"/>
              </w:rPr>
              <w:t xml:space="preserve">Issue </w:t>
            </w:r>
            <w:r>
              <w:rPr>
                <w:b/>
                <w:u w:val="single"/>
                <w:lang w:eastAsia="ko-KR"/>
              </w:rPr>
              <w:t>2</w:t>
            </w:r>
            <w:r w:rsidRPr="0090253B">
              <w:rPr>
                <w:b/>
                <w:u w:val="single"/>
                <w:lang w:eastAsia="ko-KR"/>
              </w:rPr>
              <w:t xml:space="preserve">-1-1: </w:t>
            </w:r>
            <w:r w:rsidRPr="00DA0B83">
              <w:rPr>
                <w:b/>
                <w:u w:val="single"/>
                <w:lang w:eastAsia="ko-KR"/>
              </w:rPr>
              <w:t>SRS antenna switching configurations</w:t>
            </w:r>
          </w:p>
          <w:p w14:paraId="773D50B2" w14:textId="77777777" w:rsidR="005E01BF" w:rsidRDefault="005E01BF" w:rsidP="005E01BF">
            <w:pPr>
              <w:rPr>
                <w:lang w:eastAsia="zh-CN"/>
              </w:rPr>
            </w:pPr>
            <w:r>
              <w:rPr>
                <w:b/>
                <w:lang w:eastAsia="zh-CN"/>
              </w:rPr>
              <w:t>Way forward</w:t>
            </w:r>
            <w:r>
              <w:rPr>
                <w:lang w:eastAsia="zh-CN"/>
              </w:rPr>
              <w:t xml:space="preserve">: </w:t>
            </w:r>
            <w:r w:rsidRPr="00C4727F">
              <w:rPr>
                <w:highlight w:val="green"/>
                <w:lang w:eastAsia="zh-CN"/>
              </w:rPr>
              <w:t>RAN4 to focus on discussing ∆</w:t>
            </w:r>
            <w:proofErr w:type="spellStart"/>
            <w:r w:rsidRPr="00C4727F">
              <w:rPr>
                <w:highlight w:val="green"/>
                <w:lang w:eastAsia="zh-CN"/>
              </w:rPr>
              <w:t>T</w:t>
            </w:r>
            <w:r w:rsidRPr="00C4727F">
              <w:rPr>
                <w:highlight w:val="green"/>
                <w:vertAlign w:val="subscript"/>
                <w:lang w:eastAsia="zh-CN"/>
              </w:rPr>
              <w:t>RxSRS</w:t>
            </w:r>
            <w:proofErr w:type="spellEnd"/>
            <w:r w:rsidRPr="00C4727F">
              <w:rPr>
                <w:highlight w:val="green"/>
                <w:lang w:eastAsia="zh-CN"/>
              </w:rPr>
              <w:t xml:space="preserve"> for 1tr6 and t2r6</w:t>
            </w:r>
            <w:r w:rsidRPr="00C62305">
              <w:rPr>
                <w:lang w:eastAsia="zh-CN"/>
              </w:rPr>
              <w:t xml:space="preserve"> until RAN1 concludes work on 3t6r and 4t6r</w:t>
            </w:r>
            <w:r>
              <w:rPr>
                <w:lang w:eastAsia="zh-CN"/>
              </w:rPr>
              <w:t xml:space="preserve">. Pending RAN1 feedback, </w:t>
            </w:r>
            <w:r w:rsidRPr="00C4727F">
              <w:rPr>
                <w:highlight w:val="yellow"/>
                <w:lang w:eastAsia="zh-CN"/>
              </w:rPr>
              <w:t>RAN4 can consider any necessary updates to the work scope in a Revised WID for the SRS antenna configurations subject to RAN Plenary approval</w:t>
            </w:r>
            <w:r>
              <w:rPr>
                <w:lang w:eastAsia="zh-CN"/>
              </w:rPr>
              <w:t>.</w:t>
            </w:r>
          </w:p>
          <w:p w14:paraId="064DC018" w14:textId="77777777" w:rsidR="005E01BF" w:rsidRDefault="005E01BF" w:rsidP="005E01BF">
            <w:pPr>
              <w:rPr>
                <w:lang w:eastAsia="zh-CN"/>
              </w:rPr>
            </w:pPr>
          </w:p>
          <w:p w14:paraId="6FCEFCE8" w14:textId="77777777" w:rsidR="005E01BF" w:rsidRDefault="005E01BF" w:rsidP="005E01BF">
            <w:pPr>
              <w:rPr>
                <w:lang w:eastAsia="zh-CN"/>
              </w:rPr>
            </w:pPr>
            <w:r w:rsidRPr="0090253B">
              <w:rPr>
                <w:b/>
                <w:u w:val="single"/>
                <w:lang w:eastAsia="ko-KR"/>
              </w:rPr>
              <w:t xml:space="preserve">Issue </w:t>
            </w:r>
            <w:r>
              <w:rPr>
                <w:b/>
                <w:u w:val="single"/>
                <w:lang w:eastAsia="ko-KR"/>
              </w:rPr>
              <w:t>2</w:t>
            </w:r>
            <w:r w:rsidRPr="0090253B">
              <w:rPr>
                <w:b/>
                <w:u w:val="single"/>
                <w:lang w:eastAsia="ko-KR"/>
              </w:rPr>
              <w:t xml:space="preserve">-1-2: Whether to use </w:t>
            </w:r>
            <w:r>
              <w:rPr>
                <w:b/>
                <w:u w:val="single"/>
                <w:lang w:eastAsia="ko-KR"/>
              </w:rPr>
              <w:t>different</w:t>
            </w:r>
            <w:r w:rsidRPr="0090253B">
              <w:rPr>
                <w:b/>
                <w:u w:val="single"/>
                <w:lang w:eastAsia="ko-KR"/>
              </w:rPr>
              <w:t xml:space="preserve"> </w:t>
            </w:r>
            <w:r w:rsidRPr="00836663">
              <w:rPr>
                <w:b/>
                <w:u w:val="single"/>
                <w:lang w:eastAsia="ko-KR"/>
              </w:rPr>
              <w:t>∆</w:t>
            </w:r>
            <w:proofErr w:type="spellStart"/>
            <w:r w:rsidRPr="00836663">
              <w:rPr>
                <w:b/>
                <w:u w:val="single"/>
                <w:lang w:eastAsia="ko-KR"/>
              </w:rPr>
              <w:t>T</w:t>
            </w:r>
            <w:r w:rsidRPr="00836663">
              <w:rPr>
                <w:b/>
                <w:u w:val="single"/>
                <w:vertAlign w:val="subscript"/>
                <w:lang w:eastAsia="ko-KR"/>
              </w:rPr>
              <w:t>RxSRS</w:t>
            </w:r>
            <w:proofErr w:type="spellEnd"/>
            <w:r w:rsidRPr="00836663">
              <w:rPr>
                <w:b/>
                <w:u w:val="single"/>
                <w:lang w:eastAsia="ko-KR"/>
              </w:rPr>
              <w:t xml:space="preserve"> </w:t>
            </w:r>
            <w:r>
              <w:rPr>
                <w:b/>
                <w:u w:val="single"/>
                <w:lang w:eastAsia="ko-KR"/>
              </w:rPr>
              <w:t>based on operating frequency</w:t>
            </w:r>
          </w:p>
          <w:p w14:paraId="72C94637" w14:textId="77777777" w:rsidR="005E01BF" w:rsidRDefault="005E01BF" w:rsidP="005E01BF">
            <w:pPr>
              <w:rPr>
                <w:lang w:eastAsia="zh-CN"/>
              </w:rPr>
            </w:pPr>
            <w:r>
              <w:rPr>
                <w:b/>
                <w:lang w:eastAsia="zh-CN"/>
              </w:rPr>
              <w:t>Way forward</w:t>
            </w:r>
            <w:r>
              <w:rPr>
                <w:lang w:eastAsia="zh-CN"/>
              </w:rPr>
              <w:t xml:space="preserve">: </w:t>
            </w:r>
            <w:r w:rsidRPr="00C62305">
              <w:rPr>
                <w:lang w:eastAsia="zh-CN"/>
              </w:rPr>
              <w:t xml:space="preserve">RAN4 </w:t>
            </w:r>
            <w:r w:rsidRPr="00C4727F">
              <w:rPr>
                <w:highlight w:val="green"/>
                <w:lang w:eastAsia="zh-CN"/>
              </w:rPr>
              <w:t>defines different ∆</w:t>
            </w:r>
            <w:proofErr w:type="spellStart"/>
            <w:r w:rsidRPr="00C4727F">
              <w:rPr>
                <w:highlight w:val="green"/>
                <w:lang w:eastAsia="zh-CN"/>
              </w:rPr>
              <w:t>T</w:t>
            </w:r>
            <w:r w:rsidRPr="00C4727F">
              <w:rPr>
                <w:highlight w:val="green"/>
                <w:vertAlign w:val="subscript"/>
                <w:lang w:eastAsia="zh-CN"/>
              </w:rPr>
              <w:t>RxSRS</w:t>
            </w:r>
            <w:proofErr w:type="spellEnd"/>
            <w:r w:rsidRPr="00C4727F">
              <w:rPr>
                <w:highlight w:val="green"/>
                <w:lang w:eastAsia="zh-CN"/>
              </w:rPr>
              <w:t xml:space="preserve"> values based on operating frequency</w:t>
            </w:r>
            <w:r w:rsidRPr="00C4727F">
              <w:rPr>
                <w:highlight w:val="yellow"/>
                <w:lang w:eastAsia="zh-CN"/>
              </w:rPr>
              <w:t xml:space="preserve">. Further discuss whether to introduce an additional breakpoint for bands whose </w:t>
            </w:r>
            <w:proofErr w:type="spellStart"/>
            <w:r w:rsidRPr="00C4727F">
              <w:rPr>
                <w:highlight w:val="yellow"/>
                <w:lang w:eastAsia="zh-CN"/>
              </w:rPr>
              <w:t>F</w:t>
            </w:r>
            <w:r w:rsidRPr="00C4727F">
              <w:rPr>
                <w:highlight w:val="yellow"/>
                <w:vertAlign w:val="subscript"/>
                <w:lang w:eastAsia="zh-CN"/>
              </w:rPr>
              <w:t>UL_high</w:t>
            </w:r>
            <w:proofErr w:type="spellEnd"/>
            <w:r w:rsidRPr="00C4727F">
              <w:rPr>
                <w:highlight w:val="yellow"/>
                <w:lang w:eastAsia="zh-CN"/>
              </w:rPr>
              <w:t xml:space="preserve"> is higher than the </w:t>
            </w:r>
            <w:proofErr w:type="spellStart"/>
            <w:r w:rsidRPr="00C4727F">
              <w:rPr>
                <w:highlight w:val="yellow"/>
                <w:lang w:eastAsia="zh-CN"/>
              </w:rPr>
              <w:t>F</w:t>
            </w:r>
            <w:r w:rsidRPr="00C4727F">
              <w:rPr>
                <w:highlight w:val="yellow"/>
                <w:vertAlign w:val="subscript"/>
                <w:lang w:eastAsia="zh-CN"/>
              </w:rPr>
              <w:t>UL_low</w:t>
            </w:r>
            <w:proofErr w:type="spellEnd"/>
            <w:r w:rsidRPr="00C4727F">
              <w:rPr>
                <w:highlight w:val="yellow"/>
                <w:lang w:eastAsia="zh-CN"/>
              </w:rPr>
              <w:t xml:space="preserve"> of n104.</w:t>
            </w:r>
          </w:p>
          <w:p w14:paraId="30D270C6" w14:textId="77777777" w:rsidR="005E01BF" w:rsidRDefault="005E01BF" w:rsidP="005E01BF">
            <w:pPr>
              <w:rPr>
                <w:b/>
                <w:lang w:eastAsia="zh-CN"/>
              </w:rPr>
            </w:pPr>
            <w:r w:rsidRPr="0090253B">
              <w:rPr>
                <w:b/>
                <w:u w:val="single"/>
                <w:lang w:eastAsia="ko-KR"/>
              </w:rPr>
              <w:t xml:space="preserve">Issue </w:t>
            </w:r>
            <w:r>
              <w:rPr>
                <w:b/>
                <w:u w:val="single"/>
                <w:lang w:eastAsia="ko-KR"/>
              </w:rPr>
              <w:t>2</w:t>
            </w:r>
            <w:r w:rsidRPr="0090253B">
              <w:rPr>
                <w:b/>
                <w:u w:val="single"/>
                <w:lang w:eastAsia="ko-KR"/>
              </w:rPr>
              <w:t xml:space="preserve">-2-1: Proposed </w:t>
            </w:r>
            <w:r w:rsidRPr="00836663">
              <w:rPr>
                <w:b/>
                <w:u w:val="single"/>
                <w:lang w:eastAsia="ko-KR"/>
              </w:rPr>
              <w:t>∆</w:t>
            </w:r>
            <w:proofErr w:type="spellStart"/>
            <w:r w:rsidRPr="00836663">
              <w:rPr>
                <w:b/>
                <w:u w:val="single"/>
                <w:lang w:eastAsia="ko-KR"/>
              </w:rPr>
              <w:t>T</w:t>
            </w:r>
            <w:r w:rsidRPr="00836663">
              <w:rPr>
                <w:b/>
                <w:u w:val="single"/>
                <w:vertAlign w:val="subscript"/>
                <w:lang w:eastAsia="ko-KR"/>
              </w:rPr>
              <w:t>RxSRS</w:t>
            </w:r>
            <w:proofErr w:type="spellEnd"/>
            <w:r w:rsidRPr="00836663">
              <w:rPr>
                <w:b/>
                <w:u w:val="single"/>
                <w:lang w:eastAsia="ko-KR"/>
              </w:rPr>
              <w:t xml:space="preserve"> </w:t>
            </w:r>
            <w:r w:rsidRPr="0090253B">
              <w:rPr>
                <w:b/>
                <w:u w:val="single"/>
                <w:lang w:eastAsia="ko-KR"/>
              </w:rPr>
              <w:t>values</w:t>
            </w:r>
          </w:p>
          <w:p w14:paraId="143D181A" w14:textId="77777777" w:rsidR="005E01BF" w:rsidRDefault="005E01BF" w:rsidP="005E01BF">
            <w:pPr>
              <w:rPr>
                <w:lang w:eastAsia="zh-CN"/>
              </w:rPr>
            </w:pPr>
            <w:r>
              <w:rPr>
                <w:b/>
                <w:lang w:eastAsia="zh-CN"/>
              </w:rPr>
              <w:t>Way forward</w:t>
            </w:r>
            <w:r>
              <w:rPr>
                <w:lang w:eastAsia="zh-CN"/>
              </w:rPr>
              <w:t>: Further discuss the following options for the ∆</w:t>
            </w:r>
            <w:proofErr w:type="spellStart"/>
            <w:r>
              <w:rPr>
                <w:lang w:eastAsia="zh-CN"/>
              </w:rPr>
              <w:t>T</w:t>
            </w:r>
            <w:r w:rsidRPr="00F207B7">
              <w:rPr>
                <w:vertAlign w:val="subscript"/>
                <w:lang w:eastAsia="zh-CN"/>
              </w:rPr>
              <w:t>RxSRS</w:t>
            </w:r>
            <w:proofErr w:type="spellEnd"/>
            <w:r>
              <w:rPr>
                <w:lang w:eastAsia="zh-CN"/>
              </w:rPr>
              <w:t xml:space="preserve"> requirements.</w:t>
            </w:r>
          </w:p>
          <w:p w14:paraId="4CA568D9" w14:textId="1CBE9431" w:rsidR="005E01BF" w:rsidRDefault="005E01BF" w:rsidP="005E01BF">
            <w:pPr>
              <w:pStyle w:val="B1"/>
              <w:rPr>
                <w:lang w:eastAsia="zh-CN"/>
              </w:rPr>
            </w:pPr>
            <w:r>
              <w:rPr>
                <w:lang w:eastAsia="zh-CN"/>
              </w:rPr>
              <w:t>-</w:t>
            </w:r>
            <w:r>
              <w:rPr>
                <w:lang w:eastAsia="zh-CN"/>
              </w:rPr>
              <w:tab/>
              <w:t xml:space="preserve">Option 1: </w:t>
            </w:r>
            <w:r w:rsidRPr="001819A9">
              <w:rPr>
                <w:lang w:eastAsia="zh-CN"/>
              </w:rPr>
              <w:t xml:space="preserve">Consider </w:t>
            </w:r>
            <w:r>
              <w:rPr>
                <w:lang w:eastAsia="zh-CN"/>
              </w:rPr>
              <w:t>average value</w:t>
            </w:r>
            <w:r w:rsidRPr="001819A9">
              <w:rPr>
                <w:lang w:eastAsia="zh-CN"/>
              </w:rPr>
              <w:t xml:space="preserve"> of </w:t>
            </w:r>
            <w:r>
              <w:rPr>
                <w:lang w:eastAsia="zh-CN"/>
              </w:rPr>
              <w:t>∆</w:t>
            </w:r>
            <w:proofErr w:type="spellStart"/>
            <w:r>
              <w:rPr>
                <w:lang w:eastAsia="zh-CN"/>
              </w:rPr>
              <w:t>T</w:t>
            </w:r>
            <w:r w:rsidRPr="00F207B7">
              <w:rPr>
                <w:vertAlign w:val="subscript"/>
                <w:lang w:eastAsia="zh-CN"/>
              </w:rPr>
              <w:t>RxSRS</w:t>
            </w:r>
            <w:proofErr w:type="spellEnd"/>
            <w:r>
              <w:rPr>
                <w:lang w:eastAsia="zh-CN"/>
              </w:rPr>
              <w:t xml:space="preserve"> </w:t>
            </w:r>
            <w:r w:rsidRPr="001819A9">
              <w:rPr>
                <w:lang w:eastAsia="zh-CN"/>
              </w:rPr>
              <w:t>for further discussion</w:t>
            </w:r>
            <w:r>
              <w:rPr>
                <w:lang w:eastAsia="zh-CN"/>
              </w:rPr>
              <w:t xml:space="preserve">. </w:t>
            </w:r>
          </w:p>
          <w:tbl>
            <w:tblPr>
              <w:tblStyle w:val="ad"/>
              <w:tblW w:w="8819" w:type="dxa"/>
              <w:tblLook w:val="04A0" w:firstRow="1" w:lastRow="0" w:firstColumn="1" w:lastColumn="0" w:noHBand="0" w:noVBand="1"/>
            </w:tblPr>
            <w:tblGrid>
              <w:gridCol w:w="1424"/>
              <w:gridCol w:w="2336"/>
              <w:gridCol w:w="2596"/>
              <w:gridCol w:w="2463"/>
            </w:tblGrid>
            <w:tr w:rsidR="005E01BF" w:rsidRPr="0090253B" w14:paraId="3B87202B" w14:textId="77777777" w:rsidTr="005E01BF">
              <w:trPr>
                <w:trHeight w:val="567"/>
              </w:trPr>
              <w:tc>
                <w:tcPr>
                  <w:tcW w:w="1424" w:type="dxa"/>
                  <w:tcBorders>
                    <w:bottom w:val="single" w:sz="4" w:space="0" w:color="auto"/>
                  </w:tcBorders>
                </w:tcPr>
                <w:p w14:paraId="00B42028" w14:textId="77777777" w:rsidR="005E01BF" w:rsidRPr="00FD5452" w:rsidRDefault="005E01BF" w:rsidP="005E01BF">
                  <w:pPr>
                    <w:rPr>
                      <w:rFonts w:eastAsia="SimSun"/>
                      <w:sz w:val="20"/>
                      <w:szCs w:val="20"/>
                      <w:lang w:eastAsia="zh-CN"/>
                    </w:rPr>
                  </w:pPr>
                  <w:r w:rsidRPr="00FD5452">
                    <w:rPr>
                      <w:rFonts w:eastAsia="SimSun"/>
                      <w:sz w:val="20"/>
                      <w:szCs w:val="20"/>
                      <w:lang w:eastAsia="zh-CN"/>
                    </w:rPr>
                    <w:t>Operating bands</w:t>
                  </w:r>
                </w:p>
              </w:tc>
              <w:tc>
                <w:tcPr>
                  <w:tcW w:w="2336" w:type="dxa"/>
                  <w:tcBorders>
                    <w:bottom w:val="single" w:sz="4" w:space="0" w:color="auto"/>
                  </w:tcBorders>
                </w:tcPr>
                <w:p w14:paraId="19425169" w14:textId="77777777" w:rsidR="005E01BF" w:rsidRPr="00FD5452" w:rsidRDefault="005E01BF" w:rsidP="005E01BF">
                  <w:pPr>
                    <w:rPr>
                      <w:rFonts w:eastAsia="SimSun"/>
                      <w:sz w:val="20"/>
                      <w:szCs w:val="20"/>
                      <w:lang w:eastAsia="zh-CN"/>
                    </w:rPr>
                  </w:pPr>
                  <w:proofErr w:type="spellStart"/>
                  <w:r w:rsidRPr="00FD5452">
                    <w:rPr>
                      <w:rFonts w:eastAsia="SimSun"/>
                      <w:bCs/>
                      <w:sz w:val="20"/>
                      <w:szCs w:val="20"/>
                      <w:lang w:eastAsia="zh-CN"/>
                    </w:rPr>
                    <w:t>ΔT</w:t>
                  </w:r>
                  <w:r w:rsidRPr="00FD5452">
                    <w:rPr>
                      <w:rFonts w:eastAsia="SimSun"/>
                      <w:bCs/>
                      <w:sz w:val="20"/>
                      <w:szCs w:val="20"/>
                      <w:vertAlign w:val="subscript"/>
                      <w:lang w:eastAsia="zh-CN"/>
                    </w:rPr>
                    <w:t>RxSRS</w:t>
                  </w:r>
                  <w:proofErr w:type="spellEnd"/>
                  <w:r w:rsidRPr="00FD5452">
                    <w:rPr>
                      <w:rFonts w:eastAsia="SimSun"/>
                      <w:bCs/>
                      <w:sz w:val="20"/>
                      <w:szCs w:val="20"/>
                      <w:lang w:eastAsia="zh-CN"/>
                    </w:rPr>
                    <w:t xml:space="preserve"> requirement for t1r6</w:t>
                  </w:r>
                </w:p>
              </w:tc>
              <w:tc>
                <w:tcPr>
                  <w:tcW w:w="2596" w:type="dxa"/>
                  <w:tcBorders>
                    <w:bottom w:val="single" w:sz="4" w:space="0" w:color="auto"/>
                  </w:tcBorders>
                </w:tcPr>
                <w:p w14:paraId="2039E970" w14:textId="77777777" w:rsidR="005E01BF" w:rsidRPr="00FD5452" w:rsidRDefault="005E01BF" w:rsidP="005E01BF">
                  <w:pPr>
                    <w:rPr>
                      <w:rFonts w:eastAsia="SimSun"/>
                      <w:sz w:val="20"/>
                      <w:szCs w:val="20"/>
                      <w:lang w:eastAsia="zh-CN"/>
                    </w:rPr>
                  </w:pPr>
                  <w:proofErr w:type="spellStart"/>
                  <w:r w:rsidRPr="00FD5452">
                    <w:rPr>
                      <w:rFonts w:eastAsia="SimSun"/>
                      <w:bCs/>
                      <w:sz w:val="20"/>
                      <w:szCs w:val="20"/>
                      <w:lang w:eastAsia="zh-CN"/>
                    </w:rPr>
                    <w:t>ΔT</w:t>
                  </w:r>
                  <w:r w:rsidRPr="00FD5452">
                    <w:rPr>
                      <w:rFonts w:eastAsia="SimSun"/>
                      <w:bCs/>
                      <w:sz w:val="20"/>
                      <w:szCs w:val="20"/>
                      <w:vertAlign w:val="subscript"/>
                      <w:lang w:eastAsia="zh-CN"/>
                    </w:rPr>
                    <w:t>RxSRS</w:t>
                  </w:r>
                  <w:proofErr w:type="spellEnd"/>
                  <w:r w:rsidRPr="00FD5452">
                    <w:rPr>
                      <w:rFonts w:eastAsia="SimSun"/>
                      <w:bCs/>
                      <w:sz w:val="20"/>
                      <w:szCs w:val="20"/>
                      <w:lang w:eastAsia="zh-CN"/>
                    </w:rPr>
                    <w:t xml:space="preserve"> requirement for t2r6</w:t>
                  </w:r>
                </w:p>
              </w:tc>
              <w:tc>
                <w:tcPr>
                  <w:tcW w:w="2463" w:type="dxa"/>
                  <w:tcBorders>
                    <w:bottom w:val="single" w:sz="4" w:space="0" w:color="auto"/>
                  </w:tcBorders>
                </w:tcPr>
                <w:p w14:paraId="68BD26D1" w14:textId="77777777" w:rsidR="005E01BF" w:rsidRPr="00FD5452" w:rsidRDefault="005E01BF" w:rsidP="005E01BF">
                  <w:pPr>
                    <w:rPr>
                      <w:rFonts w:eastAsia="SimSun"/>
                      <w:sz w:val="20"/>
                      <w:szCs w:val="20"/>
                      <w:lang w:eastAsia="zh-CN"/>
                    </w:rPr>
                  </w:pPr>
                  <w:proofErr w:type="spellStart"/>
                  <w:r w:rsidRPr="00FD5452">
                    <w:rPr>
                      <w:rFonts w:eastAsia="SimSun"/>
                      <w:bCs/>
                      <w:sz w:val="20"/>
                      <w:szCs w:val="20"/>
                      <w:lang w:eastAsia="zh-CN"/>
                    </w:rPr>
                    <w:t>ΔT</w:t>
                  </w:r>
                  <w:r w:rsidRPr="00FD5452">
                    <w:rPr>
                      <w:rFonts w:eastAsia="SimSun"/>
                      <w:bCs/>
                      <w:sz w:val="20"/>
                      <w:szCs w:val="20"/>
                      <w:vertAlign w:val="subscript"/>
                      <w:lang w:eastAsia="zh-CN"/>
                    </w:rPr>
                    <w:t>RxSRS</w:t>
                  </w:r>
                  <w:proofErr w:type="spellEnd"/>
                  <w:r w:rsidRPr="00FD5452">
                    <w:rPr>
                      <w:rFonts w:eastAsia="SimSun"/>
                      <w:bCs/>
                      <w:sz w:val="20"/>
                      <w:szCs w:val="20"/>
                      <w:lang w:eastAsia="zh-CN"/>
                    </w:rPr>
                    <w:t xml:space="preserve"> requirement for t1r6-t2r6</w:t>
                  </w:r>
                </w:p>
              </w:tc>
            </w:tr>
            <w:tr w:rsidR="005E01BF" w:rsidRPr="0090253B" w14:paraId="0D5DA554" w14:textId="77777777" w:rsidTr="005E01BF">
              <w:trPr>
                <w:trHeight w:val="558"/>
              </w:trPr>
              <w:tc>
                <w:tcPr>
                  <w:tcW w:w="1424" w:type="dxa"/>
                  <w:tcBorders>
                    <w:bottom w:val="single" w:sz="4" w:space="0" w:color="auto"/>
                  </w:tcBorders>
                </w:tcPr>
                <w:p w14:paraId="49E9D38F" w14:textId="77777777" w:rsidR="005E01BF" w:rsidRPr="00FD5452" w:rsidRDefault="005E01BF" w:rsidP="005E01BF">
                  <w:pPr>
                    <w:rPr>
                      <w:rFonts w:eastAsia="SimSun"/>
                      <w:sz w:val="20"/>
                      <w:szCs w:val="20"/>
                      <w:lang w:eastAsia="zh-CN"/>
                    </w:rPr>
                  </w:pPr>
                  <w:r w:rsidRPr="00FD5452">
                    <w:rPr>
                      <w:rFonts w:eastAsia="SimSun"/>
                      <w:sz w:val="20"/>
                      <w:szCs w:val="20"/>
                      <w:lang w:eastAsia="zh-CN"/>
                    </w:rPr>
                    <w:t>Band n41, n77, n78</w:t>
                  </w:r>
                </w:p>
              </w:tc>
              <w:tc>
                <w:tcPr>
                  <w:tcW w:w="2336" w:type="dxa"/>
                  <w:tcBorders>
                    <w:bottom w:val="single" w:sz="4" w:space="0" w:color="auto"/>
                  </w:tcBorders>
                </w:tcPr>
                <w:p w14:paraId="2A65E8CC" w14:textId="77777777" w:rsidR="005E01BF" w:rsidRPr="00FD5452" w:rsidRDefault="005E01BF" w:rsidP="005E01BF">
                  <w:pPr>
                    <w:rPr>
                      <w:rFonts w:eastAsia="SimSun"/>
                      <w:sz w:val="20"/>
                      <w:szCs w:val="20"/>
                      <w:lang w:eastAsia="zh-CN"/>
                    </w:rPr>
                  </w:pPr>
                  <w:r w:rsidRPr="00FD5452">
                    <w:rPr>
                      <w:rFonts w:eastAsia="SimSun"/>
                      <w:sz w:val="20"/>
                      <w:szCs w:val="20"/>
                      <w:lang w:eastAsia="zh-CN"/>
                    </w:rPr>
                    <w:t>4.0 dB</w:t>
                  </w:r>
                </w:p>
              </w:tc>
              <w:tc>
                <w:tcPr>
                  <w:tcW w:w="2596" w:type="dxa"/>
                  <w:tcBorders>
                    <w:bottom w:val="single" w:sz="4" w:space="0" w:color="auto"/>
                  </w:tcBorders>
                </w:tcPr>
                <w:p w14:paraId="22A09767" w14:textId="77777777" w:rsidR="005E01BF" w:rsidRPr="00FD5452" w:rsidRDefault="005E01BF" w:rsidP="005E01BF">
                  <w:pPr>
                    <w:rPr>
                      <w:rFonts w:eastAsia="SimSun"/>
                      <w:sz w:val="20"/>
                      <w:szCs w:val="20"/>
                      <w:lang w:eastAsia="zh-CN"/>
                    </w:rPr>
                  </w:pPr>
                  <w:r w:rsidRPr="00FD5452">
                    <w:rPr>
                      <w:rFonts w:eastAsia="SimSun"/>
                      <w:sz w:val="20"/>
                      <w:szCs w:val="20"/>
                      <w:lang w:eastAsia="zh-CN"/>
                    </w:rPr>
                    <w:t>3.4 dB</w:t>
                  </w:r>
                </w:p>
              </w:tc>
              <w:tc>
                <w:tcPr>
                  <w:tcW w:w="2463" w:type="dxa"/>
                  <w:tcBorders>
                    <w:bottom w:val="single" w:sz="4" w:space="0" w:color="auto"/>
                  </w:tcBorders>
                </w:tcPr>
                <w:p w14:paraId="05DD143A" w14:textId="77777777" w:rsidR="005E01BF" w:rsidRPr="00FD5452" w:rsidRDefault="005E01BF" w:rsidP="005E01BF">
                  <w:pPr>
                    <w:rPr>
                      <w:rFonts w:eastAsia="SimSun"/>
                      <w:sz w:val="20"/>
                      <w:szCs w:val="20"/>
                      <w:lang w:eastAsia="zh-CN"/>
                    </w:rPr>
                  </w:pPr>
                  <w:r w:rsidRPr="00FD5452">
                    <w:rPr>
                      <w:rFonts w:eastAsia="SimSun"/>
                      <w:sz w:val="20"/>
                      <w:szCs w:val="20"/>
                      <w:lang w:eastAsia="zh-CN"/>
                    </w:rPr>
                    <w:t>4.4 dB</w:t>
                  </w:r>
                </w:p>
              </w:tc>
            </w:tr>
            <w:tr w:rsidR="005E01BF" w:rsidRPr="0090253B" w14:paraId="76D57181" w14:textId="77777777" w:rsidTr="005E01BF">
              <w:trPr>
                <w:trHeight w:val="567"/>
              </w:trPr>
              <w:tc>
                <w:tcPr>
                  <w:tcW w:w="1424" w:type="dxa"/>
                  <w:tcBorders>
                    <w:top w:val="single" w:sz="4" w:space="0" w:color="auto"/>
                    <w:bottom w:val="single" w:sz="4" w:space="0" w:color="auto"/>
                    <w:right w:val="single" w:sz="4" w:space="0" w:color="auto"/>
                  </w:tcBorders>
                </w:tcPr>
                <w:p w14:paraId="5C9C3A17" w14:textId="77777777" w:rsidR="005E01BF" w:rsidRPr="00FD5452" w:rsidRDefault="005E01BF" w:rsidP="005E01BF">
                  <w:pPr>
                    <w:rPr>
                      <w:rFonts w:eastAsia="SimSun"/>
                      <w:sz w:val="20"/>
                      <w:szCs w:val="20"/>
                      <w:lang w:eastAsia="zh-CN"/>
                    </w:rPr>
                  </w:pPr>
                  <w:r w:rsidRPr="00FD5452">
                    <w:rPr>
                      <w:rFonts w:eastAsia="SimSun"/>
                      <w:sz w:val="20"/>
                      <w:szCs w:val="20"/>
                      <w:lang w:eastAsia="zh-CN"/>
                    </w:rPr>
                    <w:t>Band n79, [n104]</w:t>
                  </w:r>
                </w:p>
              </w:tc>
              <w:tc>
                <w:tcPr>
                  <w:tcW w:w="2336" w:type="dxa"/>
                  <w:tcBorders>
                    <w:top w:val="single" w:sz="4" w:space="0" w:color="auto"/>
                    <w:left w:val="single" w:sz="4" w:space="0" w:color="auto"/>
                    <w:bottom w:val="single" w:sz="4" w:space="0" w:color="auto"/>
                    <w:right w:val="single" w:sz="4" w:space="0" w:color="auto"/>
                  </w:tcBorders>
                </w:tcPr>
                <w:p w14:paraId="706D757F" w14:textId="77777777" w:rsidR="005E01BF" w:rsidRPr="00FD5452" w:rsidRDefault="005E01BF" w:rsidP="005E01BF">
                  <w:pPr>
                    <w:rPr>
                      <w:rFonts w:eastAsia="SimSun"/>
                      <w:sz w:val="20"/>
                      <w:szCs w:val="20"/>
                      <w:lang w:eastAsia="zh-CN"/>
                    </w:rPr>
                  </w:pPr>
                  <w:r w:rsidRPr="00FD5452">
                    <w:rPr>
                      <w:rFonts w:eastAsia="SimSun"/>
                      <w:sz w:val="20"/>
                      <w:szCs w:val="20"/>
                      <w:lang w:eastAsia="zh-CN"/>
                    </w:rPr>
                    <w:t>5.3 dB</w:t>
                  </w:r>
                </w:p>
              </w:tc>
              <w:tc>
                <w:tcPr>
                  <w:tcW w:w="2596" w:type="dxa"/>
                  <w:tcBorders>
                    <w:top w:val="single" w:sz="4" w:space="0" w:color="auto"/>
                    <w:left w:val="single" w:sz="4" w:space="0" w:color="auto"/>
                    <w:bottom w:val="single" w:sz="4" w:space="0" w:color="auto"/>
                    <w:right w:val="single" w:sz="4" w:space="0" w:color="auto"/>
                  </w:tcBorders>
                </w:tcPr>
                <w:p w14:paraId="32416D9E" w14:textId="77777777" w:rsidR="005E01BF" w:rsidRPr="00FD5452" w:rsidRDefault="005E01BF" w:rsidP="005E01BF">
                  <w:pPr>
                    <w:rPr>
                      <w:rFonts w:eastAsia="SimSun"/>
                      <w:sz w:val="20"/>
                      <w:szCs w:val="20"/>
                      <w:lang w:eastAsia="zh-CN"/>
                    </w:rPr>
                  </w:pPr>
                  <w:r w:rsidRPr="00FD5452">
                    <w:rPr>
                      <w:rFonts w:eastAsia="SimSun"/>
                      <w:sz w:val="20"/>
                      <w:szCs w:val="20"/>
                      <w:lang w:eastAsia="zh-CN"/>
                    </w:rPr>
                    <w:t xml:space="preserve">4.5 dB </w:t>
                  </w:r>
                </w:p>
              </w:tc>
              <w:tc>
                <w:tcPr>
                  <w:tcW w:w="2463" w:type="dxa"/>
                  <w:tcBorders>
                    <w:top w:val="single" w:sz="4" w:space="0" w:color="auto"/>
                    <w:left w:val="single" w:sz="4" w:space="0" w:color="auto"/>
                    <w:bottom w:val="single" w:sz="4" w:space="0" w:color="auto"/>
                    <w:right w:val="single" w:sz="4" w:space="0" w:color="auto"/>
                  </w:tcBorders>
                </w:tcPr>
                <w:p w14:paraId="13171035" w14:textId="77777777" w:rsidR="005E01BF" w:rsidRPr="00FD5452" w:rsidRDefault="005E01BF" w:rsidP="005E01BF">
                  <w:pPr>
                    <w:rPr>
                      <w:rFonts w:eastAsia="SimSun"/>
                      <w:sz w:val="20"/>
                      <w:szCs w:val="20"/>
                      <w:lang w:eastAsia="zh-CN"/>
                    </w:rPr>
                  </w:pPr>
                  <w:r w:rsidRPr="00FD5452">
                    <w:rPr>
                      <w:rFonts w:eastAsia="SimSun"/>
                      <w:sz w:val="20"/>
                      <w:szCs w:val="20"/>
                      <w:lang w:eastAsia="zh-CN"/>
                    </w:rPr>
                    <w:t>5.7 dB</w:t>
                  </w:r>
                </w:p>
              </w:tc>
            </w:tr>
          </w:tbl>
          <w:p w14:paraId="7570612A" w14:textId="77777777" w:rsidR="005E01BF" w:rsidRDefault="005E01BF" w:rsidP="005E01BF">
            <w:pPr>
              <w:pStyle w:val="B1"/>
              <w:ind w:left="0" w:firstLine="0"/>
              <w:rPr>
                <w:lang w:eastAsia="zh-CN"/>
              </w:rPr>
            </w:pPr>
          </w:p>
          <w:p w14:paraId="734C7979" w14:textId="77777777" w:rsidR="005E01BF" w:rsidRDefault="005E01BF" w:rsidP="005E01BF">
            <w:pPr>
              <w:pStyle w:val="B1"/>
              <w:rPr>
                <w:lang w:eastAsia="zh-CN"/>
              </w:rPr>
            </w:pPr>
            <w:r>
              <w:rPr>
                <w:lang w:eastAsia="zh-CN"/>
              </w:rPr>
              <w:t>-</w:t>
            </w:r>
            <w:r>
              <w:rPr>
                <w:lang w:eastAsia="zh-CN"/>
              </w:rPr>
              <w:tab/>
              <w:t xml:space="preserve">Option 2: </w:t>
            </w:r>
            <w:r w:rsidRPr="001819A9">
              <w:rPr>
                <w:lang w:eastAsia="zh-CN"/>
              </w:rPr>
              <w:t xml:space="preserve">Consider range of </w:t>
            </w:r>
            <w:r>
              <w:rPr>
                <w:lang w:eastAsia="zh-CN"/>
              </w:rPr>
              <w:t>∆</w:t>
            </w:r>
            <w:proofErr w:type="spellStart"/>
            <w:r>
              <w:rPr>
                <w:lang w:eastAsia="zh-CN"/>
              </w:rPr>
              <w:t>T</w:t>
            </w:r>
            <w:r w:rsidRPr="00F207B7">
              <w:rPr>
                <w:vertAlign w:val="subscript"/>
                <w:lang w:eastAsia="zh-CN"/>
              </w:rPr>
              <w:t>RxSRS</w:t>
            </w:r>
            <w:proofErr w:type="spellEnd"/>
            <w:r>
              <w:rPr>
                <w:lang w:eastAsia="zh-CN"/>
              </w:rPr>
              <w:t xml:space="preserve"> </w:t>
            </w:r>
            <w:r w:rsidRPr="001819A9">
              <w:rPr>
                <w:lang w:eastAsia="zh-CN"/>
              </w:rPr>
              <w:t xml:space="preserve">in brackets for each case </w:t>
            </w:r>
            <w:r>
              <w:rPr>
                <w:lang w:eastAsia="zh-CN"/>
              </w:rPr>
              <w:t>below</w:t>
            </w:r>
            <w:r w:rsidRPr="001819A9">
              <w:rPr>
                <w:lang w:eastAsia="zh-CN"/>
              </w:rPr>
              <w:t xml:space="preserve"> for further discussion</w:t>
            </w:r>
            <w:r>
              <w:rPr>
                <w:lang w:eastAsia="zh-CN"/>
              </w:rPr>
              <w:t>.</w:t>
            </w:r>
          </w:p>
          <w:tbl>
            <w:tblPr>
              <w:tblStyle w:val="ad"/>
              <w:tblW w:w="0" w:type="auto"/>
              <w:tblLook w:val="04A0" w:firstRow="1" w:lastRow="0" w:firstColumn="1" w:lastColumn="0" w:noHBand="0" w:noVBand="1"/>
            </w:tblPr>
            <w:tblGrid>
              <w:gridCol w:w="1416"/>
              <w:gridCol w:w="2322"/>
              <w:gridCol w:w="2581"/>
              <w:gridCol w:w="2449"/>
            </w:tblGrid>
            <w:tr w:rsidR="005E01BF" w:rsidRPr="0090253B" w14:paraId="314B3727" w14:textId="77777777" w:rsidTr="005E01BF">
              <w:trPr>
                <w:trHeight w:val="543"/>
              </w:trPr>
              <w:tc>
                <w:tcPr>
                  <w:tcW w:w="1416" w:type="dxa"/>
                  <w:tcBorders>
                    <w:bottom w:val="single" w:sz="4" w:space="0" w:color="auto"/>
                  </w:tcBorders>
                </w:tcPr>
                <w:p w14:paraId="54B4F556" w14:textId="77777777" w:rsidR="005E01BF" w:rsidRPr="00FD5452" w:rsidRDefault="005E01BF" w:rsidP="005E01BF">
                  <w:pPr>
                    <w:rPr>
                      <w:rFonts w:eastAsia="SimSun"/>
                      <w:sz w:val="20"/>
                      <w:szCs w:val="20"/>
                      <w:lang w:eastAsia="zh-CN"/>
                    </w:rPr>
                  </w:pPr>
                  <w:r w:rsidRPr="00FD5452">
                    <w:rPr>
                      <w:rFonts w:eastAsia="SimSun"/>
                      <w:sz w:val="20"/>
                      <w:szCs w:val="20"/>
                      <w:lang w:eastAsia="zh-CN"/>
                    </w:rPr>
                    <w:t>Operating bands</w:t>
                  </w:r>
                </w:p>
              </w:tc>
              <w:tc>
                <w:tcPr>
                  <w:tcW w:w="2322" w:type="dxa"/>
                  <w:tcBorders>
                    <w:bottom w:val="single" w:sz="4" w:space="0" w:color="auto"/>
                  </w:tcBorders>
                </w:tcPr>
                <w:p w14:paraId="3D34B71D" w14:textId="77777777" w:rsidR="005E01BF" w:rsidRPr="00FD5452" w:rsidRDefault="005E01BF" w:rsidP="005E01BF">
                  <w:pPr>
                    <w:rPr>
                      <w:rFonts w:eastAsia="SimSun"/>
                      <w:sz w:val="20"/>
                      <w:szCs w:val="20"/>
                      <w:lang w:eastAsia="zh-CN"/>
                    </w:rPr>
                  </w:pPr>
                  <w:proofErr w:type="spellStart"/>
                  <w:r w:rsidRPr="00FD5452">
                    <w:rPr>
                      <w:rFonts w:eastAsia="SimSun"/>
                      <w:bCs/>
                      <w:sz w:val="20"/>
                      <w:szCs w:val="20"/>
                      <w:lang w:eastAsia="zh-CN"/>
                    </w:rPr>
                    <w:t>ΔT</w:t>
                  </w:r>
                  <w:r w:rsidRPr="00FD5452">
                    <w:rPr>
                      <w:rFonts w:eastAsia="SimSun"/>
                      <w:bCs/>
                      <w:sz w:val="20"/>
                      <w:szCs w:val="20"/>
                      <w:vertAlign w:val="subscript"/>
                      <w:lang w:eastAsia="zh-CN"/>
                    </w:rPr>
                    <w:t>RxSRS</w:t>
                  </w:r>
                  <w:proofErr w:type="spellEnd"/>
                  <w:r w:rsidRPr="00FD5452">
                    <w:rPr>
                      <w:rFonts w:eastAsia="SimSun"/>
                      <w:bCs/>
                      <w:sz w:val="20"/>
                      <w:szCs w:val="20"/>
                      <w:lang w:eastAsia="zh-CN"/>
                    </w:rPr>
                    <w:t xml:space="preserve"> requirement for t1r6</w:t>
                  </w:r>
                </w:p>
              </w:tc>
              <w:tc>
                <w:tcPr>
                  <w:tcW w:w="2581" w:type="dxa"/>
                  <w:tcBorders>
                    <w:bottom w:val="single" w:sz="4" w:space="0" w:color="auto"/>
                  </w:tcBorders>
                </w:tcPr>
                <w:p w14:paraId="2A61A954" w14:textId="77777777" w:rsidR="005E01BF" w:rsidRPr="00FD5452" w:rsidRDefault="005E01BF" w:rsidP="005E01BF">
                  <w:pPr>
                    <w:rPr>
                      <w:rFonts w:eastAsia="SimSun"/>
                      <w:sz w:val="20"/>
                      <w:szCs w:val="20"/>
                      <w:lang w:eastAsia="zh-CN"/>
                    </w:rPr>
                  </w:pPr>
                  <w:proofErr w:type="spellStart"/>
                  <w:r w:rsidRPr="00FD5452">
                    <w:rPr>
                      <w:rFonts w:eastAsia="SimSun"/>
                      <w:bCs/>
                      <w:sz w:val="20"/>
                      <w:szCs w:val="20"/>
                      <w:lang w:eastAsia="zh-CN"/>
                    </w:rPr>
                    <w:t>ΔT</w:t>
                  </w:r>
                  <w:r w:rsidRPr="00FD5452">
                    <w:rPr>
                      <w:rFonts w:eastAsia="SimSun"/>
                      <w:bCs/>
                      <w:sz w:val="20"/>
                      <w:szCs w:val="20"/>
                      <w:vertAlign w:val="subscript"/>
                      <w:lang w:eastAsia="zh-CN"/>
                    </w:rPr>
                    <w:t>RxSRS</w:t>
                  </w:r>
                  <w:proofErr w:type="spellEnd"/>
                  <w:r w:rsidRPr="00FD5452">
                    <w:rPr>
                      <w:rFonts w:eastAsia="SimSun"/>
                      <w:bCs/>
                      <w:sz w:val="20"/>
                      <w:szCs w:val="20"/>
                      <w:lang w:eastAsia="zh-CN"/>
                    </w:rPr>
                    <w:t xml:space="preserve"> requirement for t2r6</w:t>
                  </w:r>
                </w:p>
              </w:tc>
              <w:tc>
                <w:tcPr>
                  <w:tcW w:w="2449" w:type="dxa"/>
                  <w:tcBorders>
                    <w:bottom w:val="single" w:sz="4" w:space="0" w:color="auto"/>
                  </w:tcBorders>
                </w:tcPr>
                <w:p w14:paraId="7FA9D487" w14:textId="77777777" w:rsidR="005E01BF" w:rsidRPr="00FD5452" w:rsidRDefault="005E01BF" w:rsidP="005E01BF">
                  <w:pPr>
                    <w:rPr>
                      <w:rFonts w:eastAsia="SimSun"/>
                      <w:sz w:val="20"/>
                      <w:szCs w:val="20"/>
                      <w:lang w:eastAsia="zh-CN"/>
                    </w:rPr>
                  </w:pPr>
                  <w:proofErr w:type="spellStart"/>
                  <w:r w:rsidRPr="00FD5452">
                    <w:rPr>
                      <w:rFonts w:eastAsia="SimSun"/>
                      <w:bCs/>
                      <w:sz w:val="20"/>
                      <w:szCs w:val="20"/>
                      <w:lang w:eastAsia="zh-CN"/>
                    </w:rPr>
                    <w:t>ΔT</w:t>
                  </w:r>
                  <w:r w:rsidRPr="00FD5452">
                    <w:rPr>
                      <w:rFonts w:eastAsia="SimSun"/>
                      <w:bCs/>
                      <w:sz w:val="20"/>
                      <w:szCs w:val="20"/>
                      <w:vertAlign w:val="subscript"/>
                      <w:lang w:eastAsia="zh-CN"/>
                    </w:rPr>
                    <w:t>RxSRS</w:t>
                  </w:r>
                  <w:proofErr w:type="spellEnd"/>
                  <w:r w:rsidRPr="00FD5452">
                    <w:rPr>
                      <w:rFonts w:eastAsia="SimSun"/>
                      <w:bCs/>
                      <w:sz w:val="20"/>
                      <w:szCs w:val="20"/>
                      <w:lang w:eastAsia="zh-CN"/>
                    </w:rPr>
                    <w:t xml:space="preserve"> requirement for t1r6-t2r6</w:t>
                  </w:r>
                </w:p>
              </w:tc>
            </w:tr>
            <w:tr w:rsidR="005E01BF" w:rsidRPr="0090253B" w14:paraId="39C943AC" w14:textId="77777777" w:rsidTr="005E01BF">
              <w:trPr>
                <w:trHeight w:val="424"/>
              </w:trPr>
              <w:tc>
                <w:tcPr>
                  <w:tcW w:w="1416" w:type="dxa"/>
                  <w:tcBorders>
                    <w:bottom w:val="single" w:sz="4" w:space="0" w:color="auto"/>
                  </w:tcBorders>
                </w:tcPr>
                <w:p w14:paraId="2D8FB39A" w14:textId="77777777" w:rsidR="005E01BF" w:rsidRPr="00FD5452" w:rsidRDefault="005E01BF" w:rsidP="005E01BF">
                  <w:pPr>
                    <w:rPr>
                      <w:rFonts w:eastAsia="SimSun"/>
                      <w:sz w:val="20"/>
                      <w:szCs w:val="20"/>
                      <w:lang w:eastAsia="zh-CN"/>
                    </w:rPr>
                  </w:pPr>
                  <w:r w:rsidRPr="00FD5452">
                    <w:rPr>
                      <w:rFonts w:eastAsia="SimSun"/>
                      <w:sz w:val="20"/>
                      <w:szCs w:val="20"/>
                      <w:lang w:eastAsia="zh-CN"/>
                    </w:rPr>
                    <w:t>Band n41, n77, n78</w:t>
                  </w:r>
                </w:p>
              </w:tc>
              <w:tc>
                <w:tcPr>
                  <w:tcW w:w="2322" w:type="dxa"/>
                  <w:tcBorders>
                    <w:bottom w:val="single" w:sz="4" w:space="0" w:color="auto"/>
                  </w:tcBorders>
                </w:tcPr>
                <w:p w14:paraId="7CE9EC04" w14:textId="77777777" w:rsidR="005E01BF" w:rsidRPr="00FD5452" w:rsidRDefault="005E01BF" w:rsidP="005E01BF">
                  <w:pPr>
                    <w:rPr>
                      <w:rFonts w:eastAsia="SimSun"/>
                      <w:sz w:val="20"/>
                      <w:szCs w:val="20"/>
                      <w:lang w:eastAsia="zh-CN"/>
                    </w:rPr>
                  </w:pPr>
                  <w:r w:rsidRPr="00FD5452">
                    <w:rPr>
                      <w:rFonts w:eastAsia="SimSun"/>
                      <w:sz w:val="20"/>
                      <w:szCs w:val="20"/>
                      <w:lang w:eastAsia="zh-CN"/>
                    </w:rPr>
                    <w:t>[2.8 ~ 5.0] dB</w:t>
                  </w:r>
                </w:p>
              </w:tc>
              <w:tc>
                <w:tcPr>
                  <w:tcW w:w="2581" w:type="dxa"/>
                  <w:tcBorders>
                    <w:bottom w:val="single" w:sz="4" w:space="0" w:color="auto"/>
                  </w:tcBorders>
                </w:tcPr>
                <w:p w14:paraId="351043D3" w14:textId="77777777" w:rsidR="005E01BF" w:rsidRPr="00FD5452" w:rsidRDefault="005E01BF" w:rsidP="005E01BF">
                  <w:pPr>
                    <w:rPr>
                      <w:rFonts w:eastAsia="SimSun"/>
                      <w:sz w:val="20"/>
                      <w:szCs w:val="20"/>
                      <w:lang w:eastAsia="zh-CN"/>
                    </w:rPr>
                  </w:pPr>
                  <w:r w:rsidRPr="00FD5452">
                    <w:rPr>
                      <w:rFonts w:eastAsia="SimSun"/>
                      <w:sz w:val="20"/>
                      <w:szCs w:val="20"/>
                      <w:lang w:eastAsia="zh-CN"/>
                    </w:rPr>
                    <w:t>[2.3 ~ 4.0] dB</w:t>
                  </w:r>
                </w:p>
              </w:tc>
              <w:tc>
                <w:tcPr>
                  <w:tcW w:w="2449" w:type="dxa"/>
                  <w:tcBorders>
                    <w:bottom w:val="single" w:sz="4" w:space="0" w:color="auto"/>
                  </w:tcBorders>
                </w:tcPr>
                <w:p w14:paraId="4C06BE8F" w14:textId="77777777" w:rsidR="005E01BF" w:rsidRPr="00FD5452" w:rsidRDefault="005E01BF" w:rsidP="005E01BF">
                  <w:pPr>
                    <w:rPr>
                      <w:rFonts w:eastAsia="SimSun"/>
                      <w:sz w:val="20"/>
                      <w:szCs w:val="20"/>
                      <w:lang w:eastAsia="zh-CN"/>
                    </w:rPr>
                  </w:pPr>
                  <w:r w:rsidRPr="00FD5452">
                    <w:rPr>
                      <w:rFonts w:eastAsia="SimSun"/>
                      <w:sz w:val="20"/>
                      <w:szCs w:val="20"/>
                      <w:lang w:eastAsia="zh-CN"/>
                    </w:rPr>
                    <w:t>[3.3 ~ 5.5] dB</w:t>
                  </w:r>
                </w:p>
              </w:tc>
            </w:tr>
            <w:tr w:rsidR="005E01BF" w:rsidRPr="0090253B" w14:paraId="09C4DC6E" w14:textId="77777777" w:rsidTr="005E01BF">
              <w:trPr>
                <w:trHeight w:val="348"/>
              </w:trPr>
              <w:tc>
                <w:tcPr>
                  <w:tcW w:w="1416" w:type="dxa"/>
                  <w:tcBorders>
                    <w:top w:val="single" w:sz="4" w:space="0" w:color="auto"/>
                    <w:bottom w:val="single" w:sz="4" w:space="0" w:color="auto"/>
                    <w:right w:val="single" w:sz="4" w:space="0" w:color="auto"/>
                  </w:tcBorders>
                </w:tcPr>
                <w:p w14:paraId="79360183" w14:textId="77777777" w:rsidR="005E01BF" w:rsidRPr="00FD5452" w:rsidRDefault="005E01BF" w:rsidP="005E01BF">
                  <w:pPr>
                    <w:rPr>
                      <w:rFonts w:eastAsia="SimSun"/>
                      <w:sz w:val="20"/>
                      <w:szCs w:val="20"/>
                      <w:lang w:eastAsia="zh-CN"/>
                    </w:rPr>
                  </w:pPr>
                  <w:r w:rsidRPr="00FD5452">
                    <w:rPr>
                      <w:rFonts w:eastAsia="SimSun"/>
                      <w:sz w:val="20"/>
                      <w:szCs w:val="20"/>
                      <w:lang w:eastAsia="zh-CN"/>
                    </w:rPr>
                    <w:t>Band n79, [n104]</w:t>
                  </w:r>
                </w:p>
              </w:tc>
              <w:tc>
                <w:tcPr>
                  <w:tcW w:w="2322" w:type="dxa"/>
                  <w:tcBorders>
                    <w:top w:val="single" w:sz="4" w:space="0" w:color="auto"/>
                    <w:left w:val="single" w:sz="4" w:space="0" w:color="auto"/>
                    <w:bottom w:val="single" w:sz="4" w:space="0" w:color="auto"/>
                    <w:right w:val="single" w:sz="4" w:space="0" w:color="auto"/>
                  </w:tcBorders>
                </w:tcPr>
                <w:p w14:paraId="27E4EB3D" w14:textId="77777777" w:rsidR="005E01BF" w:rsidRPr="00FD5452" w:rsidRDefault="005E01BF" w:rsidP="005E01BF">
                  <w:pPr>
                    <w:rPr>
                      <w:rFonts w:eastAsia="SimSun"/>
                      <w:sz w:val="20"/>
                      <w:szCs w:val="20"/>
                      <w:lang w:eastAsia="zh-CN"/>
                    </w:rPr>
                  </w:pPr>
                  <w:r w:rsidRPr="00FD5452">
                    <w:rPr>
                      <w:rFonts w:eastAsia="SimSun"/>
                      <w:sz w:val="20"/>
                      <w:szCs w:val="20"/>
                      <w:lang w:eastAsia="zh-CN"/>
                    </w:rPr>
                    <w:t>[3.6 ~ 6.0] dB</w:t>
                  </w:r>
                </w:p>
              </w:tc>
              <w:tc>
                <w:tcPr>
                  <w:tcW w:w="2581" w:type="dxa"/>
                  <w:tcBorders>
                    <w:top w:val="single" w:sz="4" w:space="0" w:color="auto"/>
                    <w:left w:val="single" w:sz="4" w:space="0" w:color="auto"/>
                    <w:bottom w:val="single" w:sz="4" w:space="0" w:color="auto"/>
                    <w:right w:val="single" w:sz="4" w:space="0" w:color="auto"/>
                  </w:tcBorders>
                </w:tcPr>
                <w:p w14:paraId="14214553" w14:textId="77777777" w:rsidR="005E01BF" w:rsidRPr="00FD5452" w:rsidRDefault="005E01BF" w:rsidP="005E01BF">
                  <w:pPr>
                    <w:rPr>
                      <w:rFonts w:eastAsia="SimSun"/>
                      <w:sz w:val="20"/>
                      <w:szCs w:val="20"/>
                      <w:lang w:eastAsia="zh-CN"/>
                    </w:rPr>
                  </w:pPr>
                  <w:r w:rsidRPr="00FD5452">
                    <w:rPr>
                      <w:rFonts w:eastAsia="SimSun"/>
                      <w:sz w:val="20"/>
                      <w:szCs w:val="20"/>
                      <w:lang w:eastAsia="zh-CN"/>
                    </w:rPr>
                    <w:t xml:space="preserve">[3.0 ~ 5.5] dB </w:t>
                  </w:r>
                </w:p>
              </w:tc>
              <w:tc>
                <w:tcPr>
                  <w:tcW w:w="2449" w:type="dxa"/>
                  <w:tcBorders>
                    <w:top w:val="single" w:sz="4" w:space="0" w:color="auto"/>
                    <w:left w:val="single" w:sz="4" w:space="0" w:color="auto"/>
                    <w:bottom w:val="single" w:sz="4" w:space="0" w:color="auto"/>
                    <w:right w:val="single" w:sz="4" w:space="0" w:color="auto"/>
                  </w:tcBorders>
                </w:tcPr>
                <w:p w14:paraId="5B6D438A" w14:textId="77777777" w:rsidR="005E01BF" w:rsidRPr="00FD5452" w:rsidRDefault="005E01BF" w:rsidP="005E01BF">
                  <w:pPr>
                    <w:rPr>
                      <w:rFonts w:eastAsia="SimSun"/>
                      <w:sz w:val="20"/>
                      <w:szCs w:val="20"/>
                      <w:lang w:eastAsia="zh-CN"/>
                    </w:rPr>
                  </w:pPr>
                  <w:r w:rsidRPr="00FD5452">
                    <w:rPr>
                      <w:rFonts w:eastAsia="SimSun"/>
                      <w:sz w:val="20"/>
                      <w:szCs w:val="20"/>
                      <w:lang w:eastAsia="zh-CN"/>
                    </w:rPr>
                    <w:t>[4.2 ~ 6.5] dB</w:t>
                  </w:r>
                </w:p>
              </w:tc>
            </w:tr>
          </w:tbl>
          <w:p w14:paraId="58507791" w14:textId="5647D21F" w:rsidR="005E01BF" w:rsidRPr="00FD5452" w:rsidRDefault="005E01BF" w:rsidP="005E01BF">
            <w:pPr>
              <w:rPr>
                <w:i/>
                <w:iCs/>
                <w:sz w:val="20"/>
                <w:szCs w:val="20"/>
                <w:lang w:eastAsia="zh-CN"/>
              </w:rPr>
            </w:pPr>
            <w:r w:rsidRPr="00FD5452">
              <w:rPr>
                <w:i/>
                <w:iCs/>
                <w:sz w:val="20"/>
                <w:szCs w:val="20"/>
                <w:lang w:eastAsia="zh-CN"/>
              </w:rPr>
              <w:t>Note: Maximum level for t1r6 corrected for OPPO proposals per OPPO.</w:t>
            </w:r>
          </w:p>
          <w:p w14:paraId="2207EC97" w14:textId="77777777" w:rsidR="005E01BF" w:rsidRDefault="005E01BF" w:rsidP="005E01BF">
            <w:pPr>
              <w:pStyle w:val="B1"/>
              <w:rPr>
                <w:lang w:eastAsia="zh-CN"/>
              </w:rPr>
            </w:pPr>
            <w:r>
              <w:rPr>
                <w:lang w:eastAsia="zh-CN"/>
              </w:rPr>
              <w:lastRenderedPageBreak/>
              <w:t>-</w:t>
            </w:r>
            <w:r>
              <w:rPr>
                <w:lang w:eastAsia="zh-CN"/>
              </w:rPr>
              <w:tab/>
              <w:t>Option 3: Other options are not precluded.</w:t>
            </w:r>
          </w:p>
          <w:p w14:paraId="462AF0B9" w14:textId="77777777" w:rsidR="004D6BC6" w:rsidRDefault="004D6BC6" w:rsidP="00C676AA">
            <w:pPr>
              <w:widowControl/>
              <w:spacing w:after="60"/>
            </w:pPr>
          </w:p>
          <w:p w14:paraId="0811B4FF" w14:textId="77777777" w:rsidR="00C4727F" w:rsidRDefault="00C4727F" w:rsidP="00C4727F">
            <w:pPr>
              <w:rPr>
                <w:b/>
                <w:lang w:eastAsia="zh-CN"/>
              </w:rPr>
            </w:pPr>
            <w:r w:rsidRPr="0090253B">
              <w:rPr>
                <w:b/>
                <w:u w:val="single"/>
                <w:lang w:eastAsia="ko-KR"/>
              </w:rPr>
              <w:t xml:space="preserve">Issue </w:t>
            </w:r>
            <w:r>
              <w:rPr>
                <w:b/>
                <w:u w:val="single"/>
                <w:lang w:eastAsia="ko-KR"/>
              </w:rPr>
              <w:t>3</w:t>
            </w:r>
            <w:r w:rsidRPr="0090253B">
              <w:rPr>
                <w:b/>
                <w:u w:val="single"/>
                <w:lang w:eastAsia="ko-KR"/>
              </w:rPr>
              <w:t xml:space="preserve">-1-1: </w:t>
            </w:r>
            <w:r>
              <w:rPr>
                <w:b/>
                <w:u w:val="single"/>
                <w:lang w:eastAsia="ko-KR"/>
              </w:rPr>
              <w:t>T</w:t>
            </w:r>
            <w:r w:rsidRPr="00341054">
              <w:rPr>
                <w:b/>
                <w:u w:val="single"/>
                <w:lang w:eastAsia="ko-KR"/>
              </w:rPr>
              <w:t>ightening BS EVM requirement</w:t>
            </w:r>
          </w:p>
          <w:p w14:paraId="2A594340" w14:textId="77777777" w:rsidR="00C4727F" w:rsidRDefault="00C4727F" w:rsidP="00C4727F">
            <w:pPr>
              <w:rPr>
                <w:lang w:eastAsia="zh-CN"/>
              </w:rPr>
            </w:pPr>
            <w:r>
              <w:rPr>
                <w:b/>
                <w:lang w:eastAsia="zh-CN"/>
              </w:rPr>
              <w:t>Way Forward</w:t>
            </w:r>
            <w:r w:rsidRPr="00844AE7">
              <w:rPr>
                <w:lang w:eastAsia="zh-CN"/>
              </w:rPr>
              <w:t xml:space="preserve">: </w:t>
            </w:r>
            <w:r w:rsidRPr="00C4727F">
              <w:rPr>
                <w:highlight w:val="yellow"/>
                <w:lang w:eastAsia="zh-CN"/>
              </w:rPr>
              <w:t>RAN4 to further discuss if the BS EVM requirement needs to be tightened when discussing the feasibility of 6</w:t>
            </w:r>
            <w:r w:rsidRPr="00C4727F">
              <w:rPr>
                <w:highlight w:val="yellow"/>
                <w:lang w:eastAsia="zh-CN"/>
              </w:rPr>
              <w:noBreakHyphen/>
              <w:t>Layer MIMO for 6Rx UEs</w:t>
            </w:r>
            <w:r>
              <w:rPr>
                <w:lang w:eastAsia="zh-CN"/>
              </w:rPr>
              <w:t>.</w:t>
            </w:r>
          </w:p>
          <w:p w14:paraId="3D75B2F6" w14:textId="77777777" w:rsidR="00C4727F" w:rsidRDefault="00C4727F" w:rsidP="00C4727F">
            <w:pPr>
              <w:rPr>
                <w:lang w:eastAsia="zh-CN"/>
              </w:rPr>
            </w:pPr>
          </w:p>
          <w:p w14:paraId="675F507F" w14:textId="77777777" w:rsidR="00C4727F" w:rsidRDefault="00C4727F" w:rsidP="00C4727F">
            <w:pPr>
              <w:rPr>
                <w:lang w:eastAsia="zh-CN"/>
              </w:rPr>
            </w:pPr>
            <w:r w:rsidRPr="0090253B">
              <w:rPr>
                <w:b/>
                <w:u w:val="single"/>
                <w:lang w:eastAsia="ko-KR"/>
              </w:rPr>
              <w:t xml:space="preserve">Issue </w:t>
            </w:r>
            <w:r>
              <w:rPr>
                <w:b/>
                <w:u w:val="single"/>
                <w:lang w:eastAsia="ko-KR"/>
              </w:rPr>
              <w:t>3</w:t>
            </w:r>
            <w:r w:rsidRPr="0090253B">
              <w:rPr>
                <w:b/>
                <w:u w:val="single"/>
                <w:lang w:eastAsia="ko-KR"/>
              </w:rPr>
              <w:t xml:space="preserve">-1-2: </w:t>
            </w:r>
            <w:r>
              <w:rPr>
                <w:b/>
                <w:u w:val="single"/>
                <w:lang w:eastAsia="ko-KR"/>
              </w:rPr>
              <w:t>6-Layer Performance Evaluation Assumptions</w:t>
            </w:r>
          </w:p>
          <w:p w14:paraId="4E9FFCC4" w14:textId="77777777" w:rsidR="00C4727F" w:rsidRDefault="00C4727F" w:rsidP="00C4727F">
            <w:pPr>
              <w:rPr>
                <w:lang w:eastAsia="zh-CN"/>
              </w:rPr>
            </w:pPr>
            <w:r>
              <w:rPr>
                <w:b/>
                <w:lang w:eastAsia="zh-CN"/>
              </w:rPr>
              <w:t>Way Forward</w:t>
            </w:r>
            <w:r w:rsidRPr="00844AE7">
              <w:rPr>
                <w:lang w:eastAsia="zh-CN"/>
              </w:rPr>
              <w:t xml:space="preserve">: </w:t>
            </w:r>
            <w:r w:rsidRPr="00C4727F">
              <w:rPr>
                <w:highlight w:val="yellow"/>
                <w:lang w:eastAsia="zh-CN"/>
              </w:rPr>
              <w:t>RAN4 to further discuss the 6-Layer MIMO performance evaluation assumptions considering realistic antenna correlation assumptions and deployment scenarios.</w:t>
            </w:r>
          </w:p>
          <w:p w14:paraId="24FE8D77" w14:textId="77777777" w:rsidR="00C676AA" w:rsidRPr="00C676AA" w:rsidRDefault="00C676AA" w:rsidP="00C676AA">
            <w:pPr>
              <w:pStyle w:val="B1"/>
              <w:spacing w:after="60"/>
              <w:rPr>
                <w:rFonts w:eastAsiaTheme="minorEastAsia"/>
                <w:lang w:eastAsia="ko-KR"/>
              </w:rPr>
            </w:pPr>
          </w:p>
          <w:p w14:paraId="069BC18F" w14:textId="77777777" w:rsidR="00C4727F" w:rsidRDefault="00C4727F" w:rsidP="00C4727F">
            <w:pPr>
              <w:rPr>
                <w:b/>
                <w:lang w:eastAsia="zh-CN"/>
              </w:rPr>
            </w:pPr>
            <w:r w:rsidRPr="0090253B">
              <w:rPr>
                <w:b/>
                <w:u w:val="single"/>
                <w:lang w:eastAsia="ko-KR"/>
              </w:rPr>
              <w:t xml:space="preserve">Issue </w:t>
            </w:r>
            <w:r>
              <w:rPr>
                <w:b/>
                <w:u w:val="single"/>
                <w:lang w:eastAsia="ko-KR"/>
              </w:rPr>
              <w:t>3</w:t>
            </w:r>
            <w:r w:rsidRPr="0090253B">
              <w:rPr>
                <w:b/>
                <w:u w:val="single"/>
                <w:lang w:eastAsia="ko-KR"/>
              </w:rPr>
              <w:t xml:space="preserve">-2-1: </w:t>
            </w:r>
            <w:r>
              <w:rPr>
                <w:b/>
                <w:u w:val="single"/>
                <w:lang w:eastAsia="ko-KR"/>
              </w:rPr>
              <w:t>6-layer Support</w:t>
            </w:r>
          </w:p>
          <w:p w14:paraId="205D3D3A" w14:textId="77777777" w:rsidR="00C4727F" w:rsidRDefault="00C4727F" w:rsidP="00C4727F">
            <w:pPr>
              <w:rPr>
                <w:lang w:eastAsia="zh-CN"/>
              </w:rPr>
            </w:pPr>
            <w:r>
              <w:rPr>
                <w:b/>
                <w:lang w:eastAsia="zh-CN"/>
              </w:rPr>
              <w:t>Agreement</w:t>
            </w:r>
            <w:r>
              <w:rPr>
                <w:lang w:eastAsia="zh-CN"/>
              </w:rPr>
              <w:t>:</w:t>
            </w:r>
          </w:p>
          <w:p w14:paraId="3402AF57" w14:textId="77777777" w:rsidR="00C4727F" w:rsidRDefault="00C4727F" w:rsidP="00C4727F">
            <w:pPr>
              <w:pStyle w:val="B1"/>
              <w:rPr>
                <w:lang w:eastAsia="zh-CN"/>
              </w:rPr>
            </w:pPr>
            <w:r>
              <w:rPr>
                <w:lang w:eastAsia="zh-CN"/>
              </w:rPr>
              <w:t>-</w:t>
            </w:r>
            <w:r>
              <w:rPr>
                <w:lang w:eastAsia="zh-CN"/>
              </w:rPr>
              <w:tab/>
            </w:r>
            <w:r w:rsidRPr="00C4727F">
              <w:rPr>
                <w:highlight w:val="yellow"/>
                <w:lang w:eastAsia="zh-CN"/>
              </w:rPr>
              <w:t>Decision on support of 6 MIMO layers for handheld is deferred</w:t>
            </w:r>
            <w:r w:rsidRPr="00881DA4">
              <w:rPr>
                <w:lang w:eastAsia="zh-CN"/>
              </w:rPr>
              <w:t xml:space="preserve"> </w:t>
            </w:r>
            <w:r w:rsidRPr="00C4727F">
              <w:rPr>
                <w:highlight w:val="yellow"/>
                <w:lang w:eastAsia="zh-CN"/>
              </w:rPr>
              <w:t>until performance level differences in comparison</w:t>
            </w:r>
            <w:r w:rsidRPr="00881DA4">
              <w:rPr>
                <w:lang w:eastAsia="zh-CN"/>
              </w:rPr>
              <w:t xml:space="preserve"> with 4 MIMO layers are known based on evaluations considering realistic antenna correlation assumptions and deployment scenarios</w:t>
            </w:r>
          </w:p>
          <w:p w14:paraId="660D6B34" w14:textId="77777777" w:rsidR="00C4727F" w:rsidRDefault="00C4727F" w:rsidP="00C4727F">
            <w:pPr>
              <w:rPr>
                <w:lang w:eastAsia="zh-CN"/>
              </w:rPr>
            </w:pPr>
          </w:p>
          <w:p w14:paraId="2BD6987D" w14:textId="77777777" w:rsidR="00C4727F" w:rsidRDefault="00C4727F" w:rsidP="00C4727F">
            <w:pPr>
              <w:rPr>
                <w:b/>
                <w:u w:val="single"/>
                <w:lang w:eastAsia="ko-KR"/>
              </w:rPr>
            </w:pPr>
            <w:r w:rsidRPr="0090253B">
              <w:rPr>
                <w:b/>
                <w:u w:val="single"/>
                <w:lang w:eastAsia="ko-KR"/>
              </w:rPr>
              <w:t xml:space="preserve">Issue </w:t>
            </w:r>
            <w:r>
              <w:rPr>
                <w:b/>
                <w:u w:val="single"/>
                <w:lang w:eastAsia="ko-KR"/>
              </w:rPr>
              <w:t>3</w:t>
            </w:r>
            <w:r w:rsidRPr="0090253B">
              <w:rPr>
                <w:b/>
                <w:u w:val="single"/>
                <w:lang w:eastAsia="ko-KR"/>
              </w:rPr>
              <w:t>-2-</w:t>
            </w:r>
            <w:r>
              <w:rPr>
                <w:b/>
                <w:u w:val="single"/>
                <w:lang w:eastAsia="ko-KR"/>
              </w:rPr>
              <w:t>2</w:t>
            </w:r>
            <w:r w:rsidRPr="0090253B">
              <w:rPr>
                <w:b/>
                <w:u w:val="single"/>
                <w:lang w:eastAsia="ko-KR"/>
              </w:rPr>
              <w:t xml:space="preserve">: </w:t>
            </w:r>
            <w:r>
              <w:rPr>
                <w:b/>
                <w:u w:val="single"/>
                <w:lang w:eastAsia="ko-KR"/>
              </w:rPr>
              <w:t>6-layer Support as optional feature</w:t>
            </w:r>
          </w:p>
          <w:p w14:paraId="62A4AAC8" w14:textId="77777777" w:rsidR="00C4727F" w:rsidRDefault="00C4727F" w:rsidP="00C4727F">
            <w:pPr>
              <w:rPr>
                <w:lang w:eastAsia="zh-CN"/>
              </w:rPr>
            </w:pPr>
            <w:r>
              <w:rPr>
                <w:b/>
                <w:lang w:eastAsia="zh-CN"/>
              </w:rPr>
              <w:t>Way Forward</w:t>
            </w:r>
            <w:r w:rsidRPr="00844AE7">
              <w:rPr>
                <w:lang w:eastAsia="zh-CN"/>
              </w:rPr>
              <w:t xml:space="preserve">: </w:t>
            </w:r>
            <w:r w:rsidRPr="00C4727F">
              <w:rPr>
                <w:highlight w:val="yellow"/>
                <w:lang w:eastAsia="zh-CN"/>
              </w:rPr>
              <w:t>RAN4 to further discuss if 6-Layer support should be considered an optional feature</w:t>
            </w:r>
            <w:r>
              <w:rPr>
                <w:lang w:eastAsia="zh-CN"/>
              </w:rPr>
              <w:t>.</w:t>
            </w:r>
          </w:p>
          <w:p w14:paraId="474D5003" w14:textId="77777777" w:rsidR="00E02332" w:rsidRDefault="00E02332" w:rsidP="00E02332">
            <w:pPr>
              <w:rPr>
                <w:lang w:eastAsia="zh-CN"/>
              </w:rPr>
            </w:pPr>
            <w:r w:rsidRPr="0090253B">
              <w:rPr>
                <w:b/>
                <w:u w:val="single"/>
                <w:lang w:eastAsia="ko-KR"/>
              </w:rPr>
              <w:t xml:space="preserve">Issue </w:t>
            </w:r>
            <w:r>
              <w:rPr>
                <w:b/>
                <w:u w:val="single"/>
                <w:lang w:eastAsia="ko-KR"/>
              </w:rPr>
              <w:t>4</w:t>
            </w:r>
            <w:r w:rsidRPr="0090253B">
              <w:rPr>
                <w:b/>
                <w:u w:val="single"/>
                <w:lang w:eastAsia="ko-KR"/>
              </w:rPr>
              <w:t xml:space="preserve">-1-2: </w:t>
            </w:r>
            <w:r>
              <w:rPr>
                <w:b/>
                <w:u w:val="single"/>
                <w:lang w:eastAsia="ko-KR"/>
              </w:rPr>
              <w:t>Initial Considerations for SRS IL imbalance issue</w:t>
            </w:r>
          </w:p>
          <w:p w14:paraId="7C036072" w14:textId="12F942E4" w:rsidR="00E02332" w:rsidRDefault="00E02332" w:rsidP="00E02332">
            <w:pPr>
              <w:rPr>
                <w:lang w:eastAsia="zh-CN"/>
              </w:rPr>
            </w:pPr>
            <w:r>
              <w:rPr>
                <w:b/>
                <w:lang w:eastAsia="zh-CN"/>
              </w:rPr>
              <w:t>Way forward</w:t>
            </w:r>
            <w:r>
              <w:rPr>
                <w:lang w:eastAsia="zh-CN"/>
              </w:rPr>
              <w:t xml:space="preserve">: </w:t>
            </w:r>
            <w:r w:rsidRPr="00E02332">
              <w:rPr>
                <w:highlight w:val="yellow"/>
                <w:lang w:eastAsia="zh-CN"/>
              </w:rPr>
              <w:t xml:space="preserve">Given the different views amongst companies, RAN4 to further discuss the set of initial considerations which will allow companies to have a common understanding for the study </w:t>
            </w:r>
            <w:r w:rsidRPr="00E02332">
              <w:rPr>
                <w:highlight w:val="yellow"/>
              </w:rPr>
              <w:t xml:space="preserve">including </w:t>
            </w:r>
            <w:r w:rsidRPr="00E02332">
              <w:rPr>
                <w:highlight w:val="yellow"/>
                <w:lang w:eastAsia="ko-KR"/>
              </w:rPr>
              <w:t>e</w:t>
            </w:r>
            <w:r w:rsidRPr="00E02332">
              <w:rPr>
                <w:highlight w:val="yellow"/>
              </w:rPr>
              <w:t xml:space="preserve">xisting UE </w:t>
            </w:r>
            <w:r w:rsidR="008C0C88" w:rsidRPr="00E02332">
              <w:rPr>
                <w:highlight w:val="yellow"/>
              </w:rPr>
              <w:t>behaviour</w:t>
            </w:r>
            <w:r w:rsidRPr="00E02332">
              <w:rPr>
                <w:highlight w:val="yellow"/>
              </w:rPr>
              <w:t xml:space="preserve"> for SRS transmissions in case of SRS IL</w:t>
            </w:r>
            <w:r>
              <w:rPr>
                <w:lang w:eastAsia="zh-CN"/>
              </w:rPr>
              <w:t>.</w:t>
            </w:r>
          </w:p>
          <w:p w14:paraId="2898020E" w14:textId="1368CB6D" w:rsidR="00E02332" w:rsidRDefault="00E02332" w:rsidP="00E02332">
            <w:pPr>
              <w:pStyle w:val="B1"/>
              <w:rPr>
                <w:lang w:eastAsia="zh-CN"/>
              </w:rPr>
            </w:pPr>
            <w:r>
              <w:rPr>
                <w:lang w:eastAsia="zh-CN"/>
              </w:rPr>
              <w:t>-</w:t>
            </w:r>
            <w:r>
              <w:rPr>
                <w:lang w:eastAsia="zh-CN"/>
              </w:rPr>
              <w:tab/>
            </w:r>
            <w:r w:rsidRPr="000F5794">
              <w:rPr>
                <w:lang w:eastAsia="zh-CN"/>
              </w:rPr>
              <w:t>Companies are encouraged to bring analysis on the existing UE behaviour and achievable power imbalance for SRS transmissions based on current specification and UE implementations in case of SRS IL</w:t>
            </w:r>
            <w:r>
              <w:rPr>
                <w:lang w:eastAsia="zh-CN"/>
              </w:rPr>
              <w:t>.</w:t>
            </w:r>
          </w:p>
          <w:p w14:paraId="5EEFAA43" w14:textId="416E50BA" w:rsidR="00C676AA" w:rsidRPr="00E02332" w:rsidRDefault="00E02332" w:rsidP="00E02332">
            <w:pPr>
              <w:pStyle w:val="B1"/>
              <w:rPr>
                <w:rFonts w:eastAsiaTheme="minorEastAsia"/>
                <w:lang w:eastAsia="ko-KR"/>
              </w:rPr>
            </w:pPr>
            <w:r>
              <w:rPr>
                <w:lang w:eastAsia="zh-CN"/>
              </w:rPr>
              <w:t>-</w:t>
            </w:r>
            <w:r>
              <w:rPr>
                <w:lang w:eastAsia="zh-CN"/>
              </w:rPr>
              <w:tab/>
              <w:t xml:space="preserve">Companies are encouraged to </w:t>
            </w:r>
            <w:r w:rsidRPr="000F5794">
              <w:rPr>
                <w:lang w:eastAsia="zh-CN"/>
              </w:rPr>
              <w:t>analyse the impact of SRS IL imbalance on NW performance degradation</w:t>
            </w:r>
            <w:r>
              <w:rPr>
                <w:lang w:eastAsia="zh-CN"/>
              </w:rPr>
              <w:t>.</w:t>
            </w:r>
          </w:p>
        </w:tc>
      </w:tr>
    </w:tbl>
    <w:p w14:paraId="38CD0632" w14:textId="6F8D6713" w:rsidR="004D6BC6" w:rsidRDefault="00000000">
      <w:r>
        <w:lastRenderedPageBreak/>
        <w:t xml:space="preserve"> </w:t>
      </w:r>
    </w:p>
    <w:p w14:paraId="2C738149" w14:textId="73F28390" w:rsidR="004D6BC6" w:rsidRDefault="00C676AA">
      <w:pPr>
        <w:pStyle w:val="1"/>
        <w:numPr>
          <w:ilvl w:val="0"/>
          <w:numId w:val="4"/>
        </w:numPr>
        <w:spacing w:before="240"/>
        <w:ind w:left="270" w:hanging="270"/>
      </w:pPr>
      <w:r>
        <w:rPr>
          <w:rFonts w:hint="eastAsia"/>
          <w:lang w:eastAsia="ko-KR"/>
        </w:rPr>
        <w:t xml:space="preserve">REFSENS </w:t>
      </w:r>
      <w:r>
        <w:t>for 6Rx in single carrier</w:t>
      </w:r>
    </w:p>
    <w:p w14:paraId="66338E2E" w14:textId="77777777" w:rsidR="004D6BC6" w:rsidRDefault="00000000">
      <w:pPr>
        <w:pStyle w:val="3"/>
        <w:numPr>
          <w:ilvl w:val="1"/>
          <w:numId w:val="4"/>
        </w:numPr>
        <w:ind w:left="845" w:hanging="851"/>
        <w:rPr>
          <w:b/>
        </w:rPr>
      </w:pPr>
      <w:r>
        <w:rPr>
          <w:b/>
        </w:rPr>
        <w:t>Reference sensitivity tighten level with ΔRIB for TDD example bands</w:t>
      </w:r>
    </w:p>
    <w:p w14:paraId="62E2718C" w14:textId="4F7CB26A" w:rsidR="004D6BC6" w:rsidRDefault="00000000">
      <w:pPr>
        <w:spacing w:after="40"/>
      </w:pPr>
      <w:r>
        <w:t xml:space="preserve">In this session, </w:t>
      </w:r>
      <w:r w:rsidR="002B5F47">
        <w:rPr>
          <w:rFonts w:hint="eastAsia"/>
          <w:lang w:eastAsia="ko-KR"/>
        </w:rPr>
        <w:t xml:space="preserve">we share how </w:t>
      </w:r>
      <w:r>
        <w:t>to define ΔR</w:t>
      </w:r>
      <w:r>
        <w:rPr>
          <w:vertAlign w:val="subscript"/>
        </w:rPr>
        <w:t>IB,6R</w:t>
      </w:r>
      <w:r>
        <w:t xml:space="preserve"> to allow the tightening REFSENS requirements</w:t>
      </w:r>
      <w:r w:rsidR="002B5F47">
        <w:rPr>
          <w:rFonts w:hint="eastAsia"/>
          <w:lang w:eastAsia="ko-KR"/>
        </w:rPr>
        <w:t xml:space="preserve"> for 6Rx UE including smart phone type UE and FWA UE</w:t>
      </w:r>
      <w:r>
        <w:t xml:space="preserve"> from the 2Rx REFSENS requirements in Table 7.3.2-1a and Table 7.3.2-1b</w:t>
      </w:r>
      <w:r w:rsidR="002B5F47">
        <w:rPr>
          <w:rFonts w:hint="eastAsia"/>
          <w:lang w:eastAsia="ko-KR"/>
        </w:rPr>
        <w:t xml:space="preserve"> in TS38.101-1</w:t>
      </w:r>
      <w:r>
        <w:t>.</w:t>
      </w:r>
    </w:p>
    <w:p w14:paraId="42437CB4" w14:textId="77777777" w:rsidR="002B5F47" w:rsidRDefault="002B5F47">
      <w:pPr>
        <w:spacing w:after="40"/>
      </w:pPr>
    </w:p>
    <w:p w14:paraId="3D6AE2FF" w14:textId="76DAB3BB" w:rsidR="002B5F47" w:rsidRDefault="002B5F47">
      <w:pPr>
        <w:spacing w:after="40"/>
        <w:rPr>
          <w:lang w:eastAsia="ko-KR"/>
        </w:rPr>
      </w:pPr>
      <w:r>
        <w:rPr>
          <w:rFonts w:hint="eastAsia"/>
          <w:lang w:eastAsia="ko-KR"/>
        </w:rPr>
        <w:t xml:space="preserve">In </w:t>
      </w:r>
      <w:r w:rsidR="00315327">
        <w:rPr>
          <w:rFonts w:hint="eastAsia"/>
          <w:lang w:eastAsia="ko-KR"/>
        </w:rPr>
        <w:t xml:space="preserve">last RAN4 meeting, RAN4 agreed to collect the proposed </w:t>
      </w:r>
      <w:r w:rsidR="00315327" w:rsidRPr="0090253B">
        <w:t>ΔR</w:t>
      </w:r>
      <w:r w:rsidR="00315327" w:rsidRPr="0090253B">
        <w:rPr>
          <w:vertAlign w:val="subscript"/>
        </w:rPr>
        <w:t>IB,6R</w:t>
      </w:r>
      <w:r w:rsidR="00315327" w:rsidRPr="0090253B">
        <w:t xml:space="preserve"> </w:t>
      </w:r>
      <w:r w:rsidR="00315327">
        <w:rPr>
          <w:rFonts w:hint="eastAsia"/>
          <w:lang w:eastAsia="ko-KR"/>
        </w:rPr>
        <w:t xml:space="preserve">as ranges for both FWA and HH UE as follow </w:t>
      </w:r>
      <w:r>
        <w:rPr>
          <w:rFonts w:hint="eastAsia"/>
          <w:lang w:eastAsia="ko-KR"/>
        </w:rPr>
        <w:t>for</w:t>
      </w:r>
      <w:r w:rsidR="00315327">
        <w:rPr>
          <w:rFonts w:hint="eastAsia"/>
          <w:lang w:eastAsia="ko-KR"/>
        </w:rPr>
        <w:t xml:space="preserve"> 6</w:t>
      </w:r>
      <w:r>
        <w:rPr>
          <w:rFonts w:hint="eastAsia"/>
          <w:lang w:eastAsia="ko-KR"/>
        </w:rPr>
        <w:t xml:space="preserve">Rx </w:t>
      </w:r>
      <w:r w:rsidR="00315327">
        <w:rPr>
          <w:rFonts w:hint="eastAsia"/>
          <w:lang w:eastAsia="ko-KR"/>
        </w:rPr>
        <w:t>supporting UEs</w:t>
      </w:r>
      <w:r>
        <w:rPr>
          <w:rFonts w:hint="eastAsia"/>
          <w:lang w:eastAsia="ko-KR"/>
        </w:rPr>
        <w:t>.</w:t>
      </w:r>
    </w:p>
    <w:p w14:paraId="7587038B" w14:textId="77777777" w:rsidR="00315327" w:rsidRDefault="00315327">
      <w:pPr>
        <w:spacing w:after="40"/>
        <w:rPr>
          <w:lang w:eastAsia="ko-KR"/>
        </w:rPr>
      </w:pPr>
    </w:p>
    <w:p w14:paraId="1B028E61" w14:textId="20D986DD" w:rsidR="00315327" w:rsidRPr="00315327" w:rsidRDefault="00315327" w:rsidP="00315327">
      <w:pPr>
        <w:jc w:val="center"/>
        <w:rPr>
          <w:b/>
          <w:bCs/>
          <w:lang w:eastAsia="ko-KR"/>
        </w:rPr>
      </w:pPr>
      <w:r w:rsidRPr="00315327">
        <w:rPr>
          <w:rFonts w:hint="eastAsia"/>
          <w:b/>
          <w:bCs/>
          <w:lang w:eastAsia="ko-KR"/>
        </w:rPr>
        <w:t xml:space="preserve">Table 1. Merged </w:t>
      </w:r>
      <w:r w:rsidRPr="00315327">
        <w:rPr>
          <w:b/>
          <w:bCs/>
        </w:rPr>
        <w:t>ΔR</w:t>
      </w:r>
      <w:r w:rsidRPr="00315327">
        <w:rPr>
          <w:b/>
          <w:bCs/>
          <w:vertAlign w:val="subscript"/>
        </w:rPr>
        <w:t>IB,6R</w:t>
      </w:r>
      <w:r>
        <w:rPr>
          <w:rFonts w:hint="eastAsia"/>
          <w:b/>
          <w:bCs/>
          <w:vertAlign w:val="subscript"/>
          <w:lang w:eastAsia="ko-KR"/>
        </w:rPr>
        <w:t xml:space="preserve"> </w:t>
      </w:r>
      <w:r w:rsidRPr="00315327">
        <w:rPr>
          <w:rFonts w:hint="eastAsia"/>
          <w:b/>
          <w:bCs/>
          <w:lang w:eastAsia="ko-KR"/>
        </w:rPr>
        <w:t>for</w:t>
      </w:r>
      <w:r>
        <w:rPr>
          <w:rFonts w:hint="eastAsia"/>
          <w:b/>
          <w:bCs/>
          <w:lang w:eastAsia="ko-KR"/>
        </w:rPr>
        <w:t xml:space="preserve"> FWA and HHUE according to different operating bands [</w:t>
      </w:r>
      <w:r w:rsidR="00FD5452">
        <w:rPr>
          <w:rFonts w:hint="eastAsia"/>
          <w:b/>
          <w:bCs/>
          <w:lang w:eastAsia="ko-KR"/>
        </w:rPr>
        <w:t>3</w:t>
      </w:r>
      <w:r>
        <w:rPr>
          <w:rFonts w:hint="eastAsia"/>
          <w:b/>
          <w:bCs/>
          <w:lang w:eastAsia="ko-KR"/>
        </w:rPr>
        <w:t>]</w:t>
      </w:r>
    </w:p>
    <w:tbl>
      <w:tblPr>
        <w:tblStyle w:val="ad"/>
        <w:tblW w:w="0" w:type="auto"/>
        <w:jc w:val="center"/>
        <w:tblLook w:val="04A0" w:firstRow="1" w:lastRow="0" w:firstColumn="1" w:lastColumn="0" w:noHBand="0" w:noVBand="1"/>
      </w:tblPr>
      <w:tblGrid>
        <w:gridCol w:w="1926"/>
        <w:gridCol w:w="1926"/>
        <w:gridCol w:w="2097"/>
      </w:tblGrid>
      <w:tr w:rsidR="00315327" w:rsidRPr="0090253B" w14:paraId="31282A52" w14:textId="77777777" w:rsidTr="0063575B">
        <w:trPr>
          <w:jc w:val="center"/>
        </w:trPr>
        <w:tc>
          <w:tcPr>
            <w:tcW w:w="1926" w:type="dxa"/>
          </w:tcPr>
          <w:p w14:paraId="4C1CDC01" w14:textId="77777777" w:rsidR="00315327" w:rsidRPr="0090253B" w:rsidRDefault="00315327" w:rsidP="0063575B">
            <w:pPr>
              <w:rPr>
                <w:rFonts w:eastAsia="DengXian"/>
                <w:lang w:eastAsia="zh-CN"/>
              </w:rPr>
            </w:pPr>
            <w:r w:rsidRPr="0090253B">
              <w:rPr>
                <w:rFonts w:eastAsia="DengXian"/>
                <w:lang w:eastAsia="zh-CN"/>
              </w:rPr>
              <w:t>Operating bands</w:t>
            </w:r>
          </w:p>
        </w:tc>
        <w:tc>
          <w:tcPr>
            <w:tcW w:w="1926" w:type="dxa"/>
          </w:tcPr>
          <w:p w14:paraId="0A30F81F" w14:textId="77777777" w:rsidR="00315327" w:rsidRPr="0090253B" w:rsidRDefault="00315327" w:rsidP="0063575B">
            <w:pPr>
              <w:rPr>
                <w:rFonts w:eastAsia="DengXian"/>
                <w:lang w:eastAsia="zh-CN"/>
              </w:rPr>
            </w:pPr>
            <w:r w:rsidRPr="0090253B">
              <w:t>ΔR</w:t>
            </w:r>
            <w:r w:rsidRPr="0090253B">
              <w:rPr>
                <w:vertAlign w:val="subscript"/>
              </w:rPr>
              <w:t>IB,6R</w:t>
            </w:r>
            <w:r w:rsidRPr="0090253B">
              <w:t xml:space="preserve"> for FWA</w:t>
            </w:r>
          </w:p>
        </w:tc>
        <w:tc>
          <w:tcPr>
            <w:tcW w:w="2097" w:type="dxa"/>
          </w:tcPr>
          <w:p w14:paraId="13AB6401" w14:textId="77777777" w:rsidR="00315327" w:rsidRPr="0090253B" w:rsidRDefault="00315327" w:rsidP="0063575B">
            <w:pPr>
              <w:rPr>
                <w:rFonts w:eastAsia="DengXian"/>
                <w:lang w:eastAsia="zh-CN"/>
              </w:rPr>
            </w:pPr>
            <w:r w:rsidRPr="0090253B">
              <w:t>ΔR</w:t>
            </w:r>
            <w:r w:rsidRPr="0090253B">
              <w:rPr>
                <w:vertAlign w:val="subscript"/>
              </w:rPr>
              <w:t>IB,6R</w:t>
            </w:r>
            <w:r w:rsidRPr="0090253B">
              <w:t xml:space="preserve"> for Handheld</w:t>
            </w:r>
          </w:p>
        </w:tc>
      </w:tr>
      <w:tr w:rsidR="00315327" w:rsidRPr="0090253B" w14:paraId="037171A1" w14:textId="77777777" w:rsidTr="0063575B">
        <w:trPr>
          <w:jc w:val="center"/>
        </w:trPr>
        <w:tc>
          <w:tcPr>
            <w:tcW w:w="1926" w:type="dxa"/>
          </w:tcPr>
          <w:p w14:paraId="6CEC48DA" w14:textId="77777777" w:rsidR="00315327" w:rsidRPr="0090253B" w:rsidRDefault="00315327" w:rsidP="0063575B">
            <w:pPr>
              <w:rPr>
                <w:rFonts w:eastAsia="DengXian"/>
                <w:lang w:eastAsia="zh-CN"/>
              </w:rPr>
            </w:pPr>
            <w:r w:rsidRPr="0090253B">
              <w:rPr>
                <w:rFonts w:eastAsia="DengXian"/>
                <w:lang w:eastAsia="zh-CN"/>
              </w:rPr>
              <w:lastRenderedPageBreak/>
              <w:t>n77, n78, n79</w:t>
            </w:r>
            <w:r>
              <w:rPr>
                <w:rFonts w:eastAsia="DengXian"/>
                <w:lang w:eastAsia="zh-CN"/>
              </w:rPr>
              <w:t>, [n104]</w:t>
            </w:r>
          </w:p>
        </w:tc>
        <w:tc>
          <w:tcPr>
            <w:tcW w:w="1926" w:type="dxa"/>
          </w:tcPr>
          <w:p w14:paraId="3FB3D4D2" w14:textId="77777777" w:rsidR="00315327" w:rsidRPr="0090253B" w:rsidRDefault="00315327" w:rsidP="0063575B">
            <w:pPr>
              <w:rPr>
                <w:rFonts w:eastAsia="DengXian"/>
                <w:lang w:eastAsia="zh-CN"/>
              </w:rPr>
            </w:pPr>
            <w:r>
              <w:rPr>
                <w:rFonts w:eastAsia="DengXian"/>
                <w:lang w:eastAsia="zh-CN"/>
              </w:rPr>
              <w:t>[</w:t>
            </w:r>
            <w:r w:rsidRPr="0090253B">
              <w:rPr>
                <w:rFonts w:eastAsia="DengXian"/>
                <w:lang w:eastAsia="zh-CN"/>
              </w:rPr>
              <w:t>-3</w:t>
            </w:r>
            <w:r>
              <w:rPr>
                <w:rFonts w:eastAsia="DengXian"/>
                <w:lang w:eastAsia="zh-CN"/>
              </w:rPr>
              <w:t>.0</w:t>
            </w:r>
            <w:r w:rsidRPr="0090253B">
              <w:rPr>
                <w:rFonts w:eastAsia="DengXian"/>
                <w:lang w:eastAsia="zh-CN"/>
              </w:rPr>
              <w:t xml:space="preserve"> </w:t>
            </w:r>
            <w:r>
              <w:rPr>
                <w:rFonts w:eastAsia="DengXian"/>
                <w:lang w:eastAsia="zh-CN"/>
              </w:rPr>
              <w:t xml:space="preserve">~ -3.3] </w:t>
            </w:r>
            <w:r w:rsidRPr="0090253B">
              <w:rPr>
                <w:rFonts w:eastAsia="DengXian"/>
                <w:lang w:eastAsia="zh-CN"/>
              </w:rPr>
              <w:t>dB</w:t>
            </w:r>
          </w:p>
        </w:tc>
        <w:tc>
          <w:tcPr>
            <w:tcW w:w="2097" w:type="dxa"/>
          </w:tcPr>
          <w:p w14:paraId="70F85F6B" w14:textId="77777777" w:rsidR="00315327" w:rsidRPr="0090253B" w:rsidRDefault="00315327" w:rsidP="0063575B">
            <w:pPr>
              <w:rPr>
                <w:rFonts w:eastAsia="DengXian"/>
                <w:lang w:eastAsia="zh-CN"/>
              </w:rPr>
            </w:pPr>
            <w:r>
              <w:rPr>
                <w:rFonts w:eastAsia="DengXian"/>
                <w:lang w:eastAsia="zh-CN"/>
              </w:rPr>
              <w:t>[</w:t>
            </w:r>
            <w:r w:rsidRPr="0090253B">
              <w:rPr>
                <w:rFonts w:eastAsia="DengXian"/>
                <w:lang w:eastAsia="zh-CN"/>
              </w:rPr>
              <w:t>-3</w:t>
            </w:r>
            <w:r>
              <w:rPr>
                <w:rFonts w:eastAsia="DengXian"/>
                <w:lang w:eastAsia="zh-CN"/>
              </w:rPr>
              <w:t>.0</w:t>
            </w:r>
            <w:r w:rsidRPr="0090253B">
              <w:rPr>
                <w:rFonts w:eastAsia="DengXian"/>
                <w:lang w:eastAsia="zh-CN"/>
              </w:rPr>
              <w:t xml:space="preserve"> </w:t>
            </w:r>
            <w:r>
              <w:rPr>
                <w:rFonts w:eastAsia="DengXian"/>
                <w:lang w:eastAsia="zh-CN"/>
              </w:rPr>
              <w:t xml:space="preserve">~ -3.2] </w:t>
            </w:r>
            <w:r w:rsidRPr="0090253B">
              <w:rPr>
                <w:rFonts w:eastAsia="DengXian"/>
                <w:lang w:eastAsia="zh-CN"/>
              </w:rPr>
              <w:t>dB</w:t>
            </w:r>
          </w:p>
        </w:tc>
      </w:tr>
      <w:tr w:rsidR="00315327" w:rsidRPr="0090253B" w14:paraId="5612F65C" w14:textId="77777777" w:rsidTr="0063575B">
        <w:trPr>
          <w:jc w:val="center"/>
        </w:trPr>
        <w:tc>
          <w:tcPr>
            <w:tcW w:w="1926" w:type="dxa"/>
          </w:tcPr>
          <w:p w14:paraId="3220D461" w14:textId="77777777" w:rsidR="00315327" w:rsidRPr="0090253B" w:rsidRDefault="00315327" w:rsidP="0063575B">
            <w:pPr>
              <w:rPr>
                <w:rFonts w:eastAsia="DengXian"/>
                <w:lang w:eastAsia="zh-CN"/>
              </w:rPr>
            </w:pPr>
            <w:r w:rsidRPr="0090253B">
              <w:rPr>
                <w:rFonts w:eastAsia="DengXian"/>
                <w:lang w:eastAsia="zh-CN"/>
              </w:rPr>
              <w:t>n41</w:t>
            </w:r>
          </w:p>
        </w:tc>
        <w:tc>
          <w:tcPr>
            <w:tcW w:w="1926" w:type="dxa"/>
          </w:tcPr>
          <w:p w14:paraId="30804B21" w14:textId="77777777" w:rsidR="00315327" w:rsidRPr="0090253B" w:rsidRDefault="00315327" w:rsidP="0063575B">
            <w:pPr>
              <w:rPr>
                <w:rFonts w:eastAsia="DengXian"/>
                <w:lang w:eastAsia="zh-CN"/>
              </w:rPr>
            </w:pPr>
            <w:r>
              <w:rPr>
                <w:rFonts w:eastAsia="DengXian"/>
                <w:lang w:eastAsia="zh-CN"/>
              </w:rPr>
              <w:t>[</w:t>
            </w:r>
            <w:r w:rsidRPr="0090253B">
              <w:rPr>
                <w:rFonts w:eastAsia="DengXian"/>
                <w:lang w:eastAsia="zh-CN"/>
              </w:rPr>
              <w:t>-3.</w:t>
            </w:r>
            <w:r>
              <w:rPr>
                <w:rFonts w:eastAsia="DengXian"/>
                <w:lang w:eastAsia="zh-CN"/>
              </w:rPr>
              <w:t>0 ~ -4.0]</w:t>
            </w:r>
            <w:r w:rsidRPr="0090253B">
              <w:rPr>
                <w:rFonts w:eastAsia="DengXian"/>
                <w:lang w:eastAsia="zh-CN"/>
              </w:rPr>
              <w:t xml:space="preserve"> dB</w:t>
            </w:r>
          </w:p>
        </w:tc>
        <w:tc>
          <w:tcPr>
            <w:tcW w:w="2097" w:type="dxa"/>
          </w:tcPr>
          <w:p w14:paraId="44CF0C2D" w14:textId="77777777" w:rsidR="00315327" w:rsidRPr="0090253B" w:rsidRDefault="00315327" w:rsidP="0063575B">
            <w:pPr>
              <w:rPr>
                <w:rFonts w:eastAsia="DengXian"/>
                <w:lang w:eastAsia="zh-CN"/>
              </w:rPr>
            </w:pPr>
            <w:r>
              <w:rPr>
                <w:rFonts w:eastAsia="DengXian"/>
                <w:lang w:eastAsia="zh-CN"/>
              </w:rPr>
              <w:t>[</w:t>
            </w:r>
            <w:r w:rsidRPr="0090253B">
              <w:rPr>
                <w:rFonts w:eastAsia="DengXian"/>
                <w:lang w:eastAsia="zh-CN"/>
              </w:rPr>
              <w:t>-3</w:t>
            </w:r>
            <w:r>
              <w:rPr>
                <w:rFonts w:eastAsia="DengXian"/>
                <w:lang w:eastAsia="zh-CN"/>
              </w:rPr>
              <w:t>.0</w:t>
            </w:r>
            <w:r w:rsidRPr="0090253B">
              <w:rPr>
                <w:rFonts w:eastAsia="DengXian"/>
                <w:lang w:eastAsia="zh-CN"/>
              </w:rPr>
              <w:t xml:space="preserve"> </w:t>
            </w:r>
            <w:r>
              <w:rPr>
                <w:rFonts w:eastAsia="DengXian"/>
                <w:lang w:eastAsia="zh-CN"/>
              </w:rPr>
              <w:t xml:space="preserve">~ -4.0] </w:t>
            </w:r>
            <w:r w:rsidRPr="0090253B">
              <w:rPr>
                <w:rFonts w:eastAsia="DengXian"/>
                <w:lang w:eastAsia="zh-CN"/>
              </w:rPr>
              <w:t>dB</w:t>
            </w:r>
          </w:p>
        </w:tc>
      </w:tr>
    </w:tbl>
    <w:p w14:paraId="2B95559F" w14:textId="77777777" w:rsidR="00315327" w:rsidRPr="002B5F47" w:rsidRDefault="00315327">
      <w:pPr>
        <w:spacing w:after="40"/>
        <w:rPr>
          <w:lang w:eastAsia="ko-KR"/>
        </w:rPr>
      </w:pPr>
    </w:p>
    <w:p w14:paraId="242AE4D9" w14:textId="6013AC90" w:rsidR="004D6BC6" w:rsidRDefault="00315327" w:rsidP="00315327">
      <w:pPr>
        <w:spacing w:after="40"/>
        <w:rPr>
          <w:lang w:val="en-US" w:eastAsia="ko-KR"/>
        </w:rPr>
      </w:pPr>
      <w:r w:rsidRPr="00315327">
        <w:rPr>
          <w:rFonts w:hint="eastAsia"/>
          <w:lang w:val="en-US" w:eastAsia="ko-KR"/>
        </w:rPr>
        <w:t xml:space="preserve">As formfactor perspective, the </w:t>
      </w:r>
      <w:r w:rsidRPr="00315327">
        <w:t>Δ</w:t>
      </w:r>
      <w:r w:rsidRPr="00315327">
        <w:rPr>
          <w:lang w:val="en-US"/>
        </w:rPr>
        <w:t>R</w:t>
      </w:r>
      <w:r w:rsidRPr="00315327">
        <w:rPr>
          <w:vertAlign w:val="subscript"/>
          <w:lang w:val="en-US"/>
        </w:rPr>
        <w:t>IB,6R</w:t>
      </w:r>
      <w:r w:rsidRPr="00315327">
        <w:rPr>
          <w:rFonts w:hint="eastAsia"/>
          <w:lang w:val="en-US" w:eastAsia="ko-KR"/>
        </w:rPr>
        <w:t xml:space="preserve"> </w:t>
      </w:r>
      <w:r w:rsidRPr="00315327">
        <w:rPr>
          <w:lang w:val="en-US" w:eastAsia="ko-KR"/>
        </w:rPr>
        <w:t>might</w:t>
      </w:r>
      <w:r w:rsidRPr="00315327">
        <w:rPr>
          <w:rFonts w:hint="eastAsia"/>
          <w:lang w:val="en-US" w:eastAsia="ko-KR"/>
        </w:rPr>
        <w:t xml:space="preserve"> be</w:t>
      </w:r>
      <w:r>
        <w:rPr>
          <w:rFonts w:hint="eastAsia"/>
          <w:lang w:val="en-US" w:eastAsia="ko-KR"/>
        </w:rPr>
        <w:t xml:space="preserve"> defined as different levels, but the proposed levels are quite aligned with small differences. Based on the proposed </w:t>
      </w:r>
      <w:r w:rsidRPr="00315327">
        <w:rPr>
          <w:rFonts w:hint="eastAsia"/>
          <w:lang w:val="en-US" w:eastAsia="ko-KR"/>
        </w:rPr>
        <w:t xml:space="preserve">the </w:t>
      </w:r>
      <w:r w:rsidRPr="00315327">
        <w:t>Δ</w:t>
      </w:r>
      <w:r w:rsidRPr="00315327">
        <w:rPr>
          <w:lang w:val="en-US"/>
        </w:rPr>
        <w:t>R</w:t>
      </w:r>
      <w:r w:rsidRPr="00315327">
        <w:rPr>
          <w:vertAlign w:val="subscript"/>
          <w:lang w:val="en-US"/>
        </w:rPr>
        <w:t>IB,6R</w:t>
      </w:r>
      <w:r w:rsidRPr="00315327">
        <w:rPr>
          <w:rFonts w:hint="eastAsia"/>
          <w:lang w:val="en-US" w:eastAsia="ko-KR"/>
        </w:rPr>
        <w:t xml:space="preserve">, </w:t>
      </w:r>
      <w:r>
        <w:rPr>
          <w:rFonts w:hint="eastAsia"/>
          <w:lang w:val="en-US" w:eastAsia="ko-KR"/>
        </w:rPr>
        <w:t xml:space="preserve">RAN4 can specify the same </w:t>
      </w:r>
      <w:r w:rsidRPr="00315327">
        <w:t>Δ</w:t>
      </w:r>
      <w:r w:rsidRPr="00315327">
        <w:rPr>
          <w:lang w:val="en-US"/>
        </w:rPr>
        <w:t>R</w:t>
      </w:r>
      <w:r w:rsidRPr="00315327">
        <w:rPr>
          <w:vertAlign w:val="subscript"/>
          <w:lang w:val="en-US"/>
        </w:rPr>
        <w:t>IB,6R</w:t>
      </w:r>
      <w:r>
        <w:rPr>
          <w:rFonts w:hint="eastAsia"/>
          <w:lang w:val="en-US" w:eastAsia="ko-KR"/>
        </w:rPr>
        <w:t xml:space="preserve"> requirements with </w:t>
      </w:r>
      <w:r w:rsidR="00283827">
        <w:rPr>
          <w:rFonts w:hint="eastAsia"/>
          <w:lang w:val="en-US" w:eastAsia="ko-KR"/>
        </w:rPr>
        <w:t xml:space="preserve">the </w:t>
      </w:r>
      <w:r>
        <w:rPr>
          <w:rFonts w:hint="eastAsia"/>
          <w:lang w:val="en-US" w:eastAsia="ko-KR"/>
        </w:rPr>
        <w:t>average values</w:t>
      </w:r>
      <w:r w:rsidR="00283827">
        <w:rPr>
          <w:rFonts w:hint="eastAsia"/>
          <w:lang w:val="en-US" w:eastAsia="ko-KR"/>
        </w:rPr>
        <w:t xml:space="preserve"> of HHUE as worst case</w:t>
      </w:r>
      <w:r>
        <w:rPr>
          <w:rFonts w:hint="eastAsia"/>
          <w:lang w:val="en-US" w:eastAsia="ko-KR"/>
        </w:rPr>
        <w:t xml:space="preserve"> according to the different operating NR bands.</w:t>
      </w:r>
    </w:p>
    <w:p w14:paraId="2E44295F" w14:textId="77777777" w:rsidR="00315327" w:rsidRDefault="00315327" w:rsidP="00315327">
      <w:pPr>
        <w:spacing w:after="40"/>
        <w:rPr>
          <w:lang w:val="en-US" w:eastAsia="ko-KR"/>
        </w:rPr>
      </w:pPr>
    </w:p>
    <w:p w14:paraId="36AAF59C" w14:textId="59D45534" w:rsidR="00315327" w:rsidRDefault="00315327" w:rsidP="00315327">
      <w:pPr>
        <w:spacing w:after="40"/>
        <w:rPr>
          <w:b/>
          <w:i/>
          <w:lang w:eastAsia="ko-KR"/>
        </w:rPr>
      </w:pPr>
      <w:r w:rsidRPr="00315327">
        <w:rPr>
          <w:rFonts w:hint="eastAsia"/>
          <w:b/>
          <w:bCs/>
          <w:lang w:val="en-US" w:eastAsia="ko-KR"/>
        </w:rPr>
        <w:t>Proposal</w:t>
      </w:r>
      <w:r>
        <w:rPr>
          <w:rFonts w:hint="eastAsia"/>
          <w:b/>
          <w:bCs/>
          <w:lang w:val="en-US" w:eastAsia="ko-KR"/>
        </w:rPr>
        <w:t xml:space="preserve"> </w:t>
      </w:r>
      <w:r w:rsidRPr="00315327">
        <w:rPr>
          <w:rFonts w:hint="eastAsia"/>
          <w:b/>
          <w:bCs/>
          <w:lang w:val="en-US" w:eastAsia="ko-KR"/>
        </w:rPr>
        <w:t>1:</w:t>
      </w:r>
      <w:r>
        <w:rPr>
          <w:rFonts w:hint="eastAsia"/>
          <w:lang w:val="en-US" w:eastAsia="ko-KR"/>
        </w:rPr>
        <w:t xml:space="preserve"> </w:t>
      </w:r>
      <w:r>
        <w:rPr>
          <w:b/>
          <w:i/>
        </w:rPr>
        <w:t xml:space="preserve">Based on the 2Rx REFSENS requirements, the 6Rx REFSENS levels </w:t>
      </w:r>
      <w:r>
        <w:rPr>
          <w:rFonts w:hint="eastAsia"/>
          <w:b/>
          <w:i/>
          <w:lang w:eastAsia="ko-KR"/>
        </w:rPr>
        <w:t xml:space="preserve">for HHUE and FWA UE </w:t>
      </w:r>
      <w:r>
        <w:rPr>
          <w:b/>
          <w:i/>
        </w:rPr>
        <w:t>would be specified with</w:t>
      </w:r>
      <w:r w:rsidR="00283827">
        <w:rPr>
          <w:rFonts w:hint="eastAsia"/>
          <w:b/>
          <w:i/>
          <w:lang w:eastAsia="ko-KR"/>
        </w:rPr>
        <w:t xml:space="preserve"> the</w:t>
      </w:r>
      <w:r>
        <w:rPr>
          <w:b/>
          <w:i/>
        </w:rPr>
        <w:t xml:space="preserve"> </w:t>
      </w:r>
      <w:r w:rsidR="00283827">
        <w:rPr>
          <w:rFonts w:hint="eastAsia"/>
          <w:b/>
          <w:i/>
          <w:lang w:eastAsia="ko-KR"/>
        </w:rPr>
        <w:t>same</w:t>
      </w:r>
      <w:r w:rsidR="00D6038A">
        <w:rPr>
          <w:rFonts w:hint="eastAsia"/>
          <w:b/>
          <w:i/>
          <w:lang w:eastAsia="ko-KR"/>
        </w:rPr>
        <w:t xml:space="preserve"> </w:t>
      </w:r>
      <w:r>
        <w:rPr>
          <w:b/>
          <w:i/>
        </w:rPr>
        <w:t>ΔR</w:t>
      </w:r>
      <w:r>
        <w:rPr>
          <w:b/>
          <w:i/>
          <w:vertAlign w:val="subscript"/>
        </w:rPr>
        <w:t xml:space="preserve">IB,6R </w:t>
      </w:r>
      <w:r>
        <w:rPr>
          <w:b/>
          <w:i/>
        </w:rPr>
        <w:t>as follow</w:t>
      </w:r>
      <w:r>
        <w:rPr>
          <w:rFonts w:hint="eastAsia"/>
          <w:b/>
          <w:i/>
          <w:lang w:eastAsia="ko-KR"/>
        </w:rPr>
        <w:t>:</w:t>
      </w:r>
    </w:p>
    <w:p w14:paraId="1F80ABBF" w14:textId="77777777" w:rsidR="00283827" w:rsidRDefault="00283827" w:rsidP="00315327">
      <w:pPr>
        <w:spacing w:after="40"/>
        <w:rPr>
          <w:vertAlign w:val="subscript"/>
          <w:lang w:val="en-US" w:eastAsia="ko-KR"/>
        </w:rPr>
      </w:pPr>
    </w:p>
    <w:tbl>
      <w:tblPr>
        <w:tblStyle w:val="ad"/>
        <w:tblW w:w="0" w:type="auto"/>
        <w:jc w:val="center"/>
        <w:tblLook w:val="04A0" w:firstRow="1" w:lastRow="0" w:firstColumn="1" w:lastColumn="0" w:noHBand="0" w:noVBand="1"/>
      </w:tblPr>
      <w:tblGrid>
        <w:gridCol w:w="2405"/>
        <w:gridCol w:w="3402"/>
      </w:tblGrid>
      <w:tr w:rsidR="00283827" w:rsidRPr="0090253B" w14:paraId="5377512E" w14:textId="77777777" w:rsidTr="00283827">
        <w:trPr>
          <w:trHeight w:val="415"/>
          <w:jc w:val="center"/>
        </w:trPr>
        <w:tc>
          <w:tcPr>
            <w:tcW w:w="2405" w:type="dxa"/>
          </w:tcPr>
          <w:p w14:paraId="4CABDEB3" w14:textId="77777777" w:rsidR="00283827" w:rsidRPr="0090253B" w:rsidRDefault="00283827" w:rsidP="0063575B">
            <w:pPr>
              <w:rPr>
                <w:rFonts w:eastAsia="DengXian"/>
                <w:lang w:eastAsia="zh-CN"/>
              </w:rPr>
            </w:pPr>
            <w:r w:rsidRPr="0090253B">
              <w:rPr>
                <w:rFonts w:eastAsia="DengXian"/>
                <w:lang w:eastAsia="zh-CN"/>
              </w:rPr>
              <w:t>Operating bands</w:t>
            </w:r>
          </w:p>
        </w:tc>
        <w:tc>
          <w:tcPr>
            <w:tcW w:w="3402" w:type="dxa"/>
          </w:tcPr>
          <w:p w14:paraId="788B5DE1" w14:textId="16AF041B" w:rsidR="00283827" w:rsidRPr="0090253B" w:rsidRDefault="00283827" w:rsidP="0063575B">
            <w:pPr>
              <w:rPr>
                <w:rFonts w:eastAsia="DengXian"/>
                <w:lang w:eastAsia="ko-KR"/>
              </w:rPr>
            </w:pPr>
            <w:r w:rsidRPr="0090253B">
              <w:t>ΔR</w:t>
            </w:r>
            <w:r w:rsidRPr="0090253B">
              <w:rPr>
                <w:vertAlign w:val="subscript"/>
              </w:rPr>
              <w:t>IB,6R</w:t>
            </w:r>
            <w:r w:rsidRPr="0090253B">
              <w:t xml:space="preserve"> for </w:t>
            </w:r>
            <w:r>
              <w:rPr>
                <w:rFonts w:hint="eastAsia"/>
                <w:lang w:eastAsia="ko-KR"/>
              </w:rPr>
              <w:t xml:space="preserve">both </w:t>
            </w:r>
            <w:r w:rsidRPr="0090253B">
              <w:t>FWA</w:t>
            </w:r>
            <w:r>
              <w:rPr>
                <w:rFonts w:hint="eastAsia"/>
                <w:lang w:eastAsia="ko-KR"/>
              </w:rPr>
              <w:t xml:space="preserve"> and </w:t>
            </w:r>
            <w:r w:rsidRPr="0090253B">
              <w:t>Handheld</w:t>
            </w:r>
          </w:p>
        </w:tc>
      </w:tr>
      <w:tr w:rsidR="00283827" w:rsidRPr="0090253B" w14:paraId="4DA3AE26" w14:textId="77777777" w:rsidTr="00283827">
        <w:trPr>
          <w:trHeight w:val="279"/>
          <w:jc w:val="center"/>
        </w:trPr>
        <w:tc>
          <w:tcPr>
            <w:tcW w:w="2405" w:type="dxa"/>
          </w:tcPr>
          <w:p w14:paraId="2372379E" w14:textId="1061C5F4" w:rsidR="00283827" w:rsidRPr="00315327" w:rsidRDefault="00283827" w:rsidP="0063575B">
            <w:pPr>
              <w:rPr>
                <w:lang w:eastAsia="ko-KR"/>
              </w:rPr>
            </w:pPr>
            <w:r w:rsidRPr="0090253B">
              <w:rPr>
                <w:rFonts w:eastAsia="DengXian"/>
                <w:lang w:eastAsia="zh-CN"/>
              </w:rPr>
              <w:t>n77, n78, n79</w:t>
            </w:r>
            <w:r>
              <w:rPr>
                <w:rFonts w:eastAsia="DengXian"/>
                <w:lang w:eastAsia="zh-CN"/>
              </w:rPr>
              <w:t xml:space="preserve"> </w:t>
            </w:r>
            <w:r>
              <w:rPr>
                <w:rFonts w:hint="eastAsia"/>
                <w:lang w:eastAsia="ko-KR"/>
              </w:rPr>
              <w:t xml:space="preserve">and </w:t>
            </w:r>
            <w:r>
              <w:rPr>
                <w:rFonts w:eastAsia="DengXian"/>
                <w:lang w:eastAsia="zh-CN"/>
              </w:rPr>
              <w:t>n104</w:t>
            </w:r>
          </w:p>
        </w:tc>
        <w:tc>
          <w:tcPr>
            <w:tcW w:w="3402" w:type="dxa"/>
          </w:tcPr>
          <w:p w14:paraId="6FCC5D12" w14:textId="2A719D46" w:rsidR="00283827" w:rsidRPr="0090253B" w:rsidRDefault="00283827" w:rsidP="00315327">
            <w:pPr>
              <w:jc w:val="center"/>
              <w:rPr>
                <w:rFonts w:eastAsia="DengXian"/>
                <w:lang w:eastAsia="zh-CN"/>
              </w:rPr>
            </w:pPr>
            <w:r w:rsidRPr="0090253B">
              <w:rPr>
                <w:rFonts w:eastAsia="DengXian"/>
                <w:lang w:eastAsia="zh-CN"/>
              </w:rPr>
              <w:t>-3</w:t>
            </w:r>
            <w:r>
              <w:rPr>
                <w:rFonts w:eastAsia="DengXian"/>
                <w:lang w:eastAsia="zh-CN"/>
              </w:rPr>
              <w:t>.</w:t>
            </w:r>
            <w:r>
              <w:rPr>
                <w:rFonts w:hint="eastAsia"/>
                <w:lang w:eastAsia="ko-KR"/>
              </w:rPr>
              <w:t>1</w:t>
            </w:r>
            <w:r>
              <w:rPr>
                <w:rFonts w:eastAsia="DengXian"/>
                <w:lang w:eastAsia="zh-CN"/>
              </w:rPr>
              <w:t xml:space="preserve"> </w:t>
            </w:r>
            <w:r w:rsidRPr="0090253B">
              <w:rPr>
                <w:rFonts w:eastAsia="DengXian"/>
                <w:lang w:eastAsia="zh-CN"/>
              </w:rPr>
              <w:t>dB</w:t>
            </w:r>
          </w:p>
        </w:tc>
      </w:tr>
      <w:tr w:rsidR="00283827" w:rsidRPr="0090253B" w14:paraId="1B5BB255" w14:textId="77777777" w:rsidTr="00283827">
        <w:trPr>
          <w:trHeight w:val="378"/>
          <w:jc w:val="center"/>
        </w:trPr>
        <w:tc>
          <w:tcPr>
            <w:tcW w:w="2405" w:type="dxa"/>
          </w:tcPr>
          <w:p w14:paraId="1B5CC9F7" w14:textId="77777777" w:rsidR="00283827" w:rsidRPr="0090253B" w:rsidRDefault="00283827" w:rsidP="0063575B">
            <w:pPr>
              <w:rPr>
                <w:rFonts w:eastAsia="DengXian"/>
                <w:lang w:eastAsia="zh-CN"/>
              </w:rPr>
            </w:pPr>
            <w:r w:rsidRPr="0090253B">
              <w:rPr>
                <w:rFonts w:eastAsia="DengXian"/>
                <w:lang w:eastAsia="zh-CN"/>
              </w:rPr>
              <w:t>n41</w:t>
            </w:r>
          </w:p>
        </w:tc>
        <w:tc>
          <w:tcPr>
            <w:tcW w:w="3402" w:type="dxa"/>
          </w:tcPr>
          <w:p w14:paraId="51BCBA42" w14:textId="4ACC9CC3" w:rsidR="00283827" w:rsidRPr="0090253B" w:rsidRDefault="00283827" w:rsidP="00315327">
            <w:pPr>
              <w:jc w:val="center"/>
              <w:rPr>
                <w:rFonts w:eastAsia="DengXian"/>
                <w:lang w:eastAsia="zh-CN"/>
              </w:rPr>
            </w:pPr>
            <w:r>
              <w:rPr>
                <w:rFonts w:hint="eastAsia"/>
                <w:lang w:eastAsia="ko-KR"/>
              </w:rPr>
              <w:t>- 3.5</w:t>
            </w:r>
            <w:r w:rsidRPr="0090253B">
              <w:rPr>
                <w:rFonts w:eastAsia="DengXian"/>
                <w:lang w:eastAsia="zh-CN"/>
              </w:rPr>
              <w:t xml:space="preserve"> dB</w:t>
            </w:r>
          </w:p>
        </w:tc>
      </w:tr>
    </w:tbl>
    <w:p w14:paraId="6C60DA9C" w14:textId="77777777" w:rsidR="00315327" w:rsidRDefault="00315327" w:rsidP="00315327">
      <w:pPr>
        <w:spacing w:after="40"/>
        <w:rPr>
          <w:vertAlign w:val="subscript"/>
          <w:lang w:val="en-US" w:eastAsia="ko-KR"/>
        </w:rPr>
      </w:pPr>
    </w:p>
    <w:p w14:paraId="715412CB" w14:textId="7FBD3519" w:rsidR="003D4493" w:rsidRDefault="00283827" w:rsidP="009F74CB">
      <w:pPr>
        <w:widowControl/>
        <w:spacing w:after="180"/>
        <w:ind w:right="150"/>
        <w:jc w:val="left"/>
        <w:rPr>
          <w:lang w:eastAsia="ko-KR"/>
        </w:rPr>
      </w:pPr>
      <w:r>
        <w:rPr>
          <w:rFonts w:hint="eastAsia"/>
          <w:lang w:eastAsia="ko-KR"/>
        </w:rPr>
        <w:t xml:space="preserve">Also, </w:t>
      </w:r>
      <w:r w:rsidR="003D4493">
        <w:rPr>
          <w:rFonts w:hint="eastAsia"/>
          <w:lang w:eastAsia="ko-KR"/>
        </w:rPr>
        <w:t>RAN4 already specified the detail 2Rx and 4Rx REFSENS requirements</w:t>
      </w:r>
      <w:r>
        <w:rPr>
          <w:rFonts w:hint="eastAsia"/>
          <w:lang w:eastAsia="ko-KR"/>
        </w:rPr>
        <w:t xml:space="preserve"> according to NR operating bands including n104</w:t>
      </w:r>
      <w:r w:rsidR="003D4493">
        <w:rPr>
          <w:rFonts w:hint="eastAsia"/>
          <w:lang w:eastAsia="ko-KR"/>
        </w:rPr>
        <w:t xml:space="preserve"> as follow:</w:t>
      </w:r>
    </w:p>
    <w:p w14:paraId="15742228" w14:textId="6D21CB57" w:rsidR="003D4493" w:rsidRDefault="003D4493" w:rsidP="003D4493">
      <w:r>
        <w:rPr>
          <w:noProof/>
        </w:rPr>
        <mc:AlternateContent>
          <mc:Choice Requires="wps">
            <w:drawing>
              <wp:inline distT="0" distB="0" distL="0" distR="0" wp14:anchorId="144F522D" wp14:editId="28B34863">
                <wp:extent cx="5740400" cy="3860800"/>
                <wp:effectExtent l="0" t="0" r="12700" b="2540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0400" cy="3860800"/>
                        </a:xfrm>
                        <a:prstGeom prst="rect">
                          <a:avLst/>
                        </a:prstGeom>
                        <a:solidFill>
                          <a:srgbClr val="FFFFFF"/>
                        </a:solidFill>
                        <a:ln w="9525">
                          <a:solidFill>
                            <a:srgbClr val="000000"/>
                          </a:solidFill>
                          <a:miter lim="800000"/>
                          <a:headEnd/>
                          <a:tailEnd/>
                        </a:ln>
                      </wps:spPr>
                      <wps:txbx>
                        <w:txbxContent>
                          <w:p w14:paraId="10CD7DA4" w14:textId="227C2B3D" w:rsidR="003D4493" w:rsidRDefault="003D4493">
                            <w:pPr>
                              <w:rPr>
                                <w:lang w:eastAsia="ko-KR"/>
                              </w:rPr>
                            </w:pPr>
                            <w:r>
                              <w:rPr>
                                <w:rFonts w:hint="eastAsia"/>
                                <w:lang w:eastAsia="ko-KR"/>
                              </w:rPr>
                              <w:t>REFSENS requirements in TS38.101-1</w:t>
                            </w:r>
                          </w:p>
                          <w:p w14:paraId="357E8728" w14:textId="77777777" w:rsidR="003D4493" w:rsidRPr="003D4493" w:rsidRDefault="003D4493" w:rsidP="003D4493">
                            <w:pPr>
                              <w:jc w:val="center"/>
                              <w:rPr>
                                <w:rFonts w:ascii="Arial" w:eastAsia="PMingLiU" w:hAnsi="Arial" w:cs="Arial"/>
                                <w:b/>
                                <w:bCs/>
                                <w:sz w:val="18"/>
                                <w:szCs w:val="18"/>
                                <w:lang w:val="en-US"/>
                              </w:rPr>
                            </w:pPr>
                            <w:r w:rsidRPr="003D4493">
                              <w:rPr>
                                <w:rFonts w:ascii="Arial" w:eastAsia="PMingLiU" w:hAnsi="Arial" w:cs="Arial"/>
                                <w:b/>
                                <w:bCs/>
                                <w:sz w:val="18"/>
                                <w:szCs w:val="18"/>
                                <w:lang w:val="en-US"/>
                              </w:rPr>
                              <w:t>Table 7.3.2-1b: Two antenna port reference sensitivity QPSK P</w:t>
                            </w:r>
                            <w:r w:rsidRPr="003D4493">
                              <w:rPr>
                                <w:rFonts w:ascii="Arial" w:eastAsia="PMingLiU" w:hAnsi="Arial" w:cs="Arial"/>
                                <w:b/>
                                <w:bCs/>
                                <w:sz w:val="18"/>
                                <w:szCs w:val="18"/>
                                <w:vertAlign w:val="subscript"/>
                                <w:lang w:val="en-US"/>
                              </w:rPr>
                              <w:t xml:space="preserve">REFSENS </w:t>
                            </w:r>
                            <w:r w:rsidRPr="003D4493">
                              <w:rPr>
                                <w:rFonts w:ascii="Arial" w:eastAsia="PMingLiU" w:hAnsi="Arial" w:cs="Arial"/>
                                <w:b/>
                                <w:bCs/>
                                <w:sz w:val="18"/>
                                <w:szCs w:val="18"/>
                                <w:lang w:val="en-US"/>
                              </w:rPr>
                              <w:t>for TDD, SDL and FDD with variable duplex operation bands</w:t>
                            </w:r>
                          </w:p>
                          <w:tbl>
                            <w:tblPr>
                              <w:tblStyle w:val="TableGrid25"/>
                              <w:tblW w:w="8517" w:type="dxa"/>
                              <w:jc w:val="center"/>
                              <w:tblLook w:val="04A0" w:firstRow="1" w:lastRow="0" w:firstColumn="1" w:lastColumn="0" w:noHBand="0" w:noVBand="1"/>
                            </w:tblPr>
                            <w:tblGrid>
                              <w:gridCol w:w="1050"/>
                              <w:gridCol w:w="577"/>
                              <w:gridCol w:w="3811"/>
                              <w:gridCol w:w="2240"/>
                              <w:gridCol w:w="839"/>
                            </w:tblGrid>
                            <w:tr w:rsidR="003D4493" w:rsidRPr="003D4493" w14:paraId="3312B9BE" w14:textId="77777777" w:rsidTr="003D4493">
                              <w:trPr>
                                <w:trHeight w:val="75"/>
                                <w:jc w:val="center"/>
                              </w:trPr>
                              <w:tc>
                                <w:tcPr>
                                  <w:tcW w:w="1050" w:type="dxa"/>
                                  <w:tcBorders>
                                    <w:bottom w:val="nil"/>
                                  </w:tcBorders>
                                  <w:vAlign w:val="center"/>
                                </w:tcPr>
                                <w:p w14:paraId="43D8DE70" w14:textId="77777777" w:rsidR="003D4493" w:rsidRPr="003D4493" w:rsidRDefault="003D4493" w:rsidP="003D4493">
                                  <w:pPr>
                                    <w:spacing w:after="0"/>
                                    <w:jc w:val="center"/>
                                    <w:rPr>
                                      <w:rFonts w:ascii="Arial" w:hAnsi="Arial" w:cs="Arial"/>
                                      <w:sz w:val="16"/>
                                      <w:szCs w:val="16"/>
                                      <w:lang w:eastAsia="zh-TW"/>
                                    </w:rPr>
                                  </w:pPr>
                                  <w:r w:rsidRPr="003D4493">
                                    <w:rPr>
                                      <w:rFonts w:ascii="Arial" w:hAnsi="Arial" w:cs="Arial"/>
                                      <w:sz w:val="16"/>
                                      <w:szCs w:val="16"/>
                                      <w:lang w:eastAsia="zh-TW"/>
                                    </w:rPr>
                                    <w:t>n101</w:t>
                                  </w:r>
                                </w:p>
                              </w:tc>
                              <w:tc>
                                <w:tcPr>
                                  <w:tcW w:w="577" w:type="dxa"/>
                                  <w:vAlign w:val="center"/>
                                </w:tcPr>
                                <w:p w14:paraId="71DA4DC5" w14:textId="77777777" w:rsidR="003D4493" w:rsidRPr="003D4493" w:rsidRDefault="003D4493" w:rsidP="003D4493">
                                  <w:pPr>
                                    <w:spacing w:after="0"/>
                                    <w:jc w:val="center"/>
                                    <w:rPr>
                                      <w:rFonts w:ascii="Arial" w:hAnsi="Arial" w:cs="Arial"/>
                                      <w:sz w:val="16"/>
                                      <w:szCs w:val="16"/>
                                      <w:lang w:eastAsia="zh-TW"/>
                                    </w:rPr>
                                  </w:pPr>
                                  <w:r w:rsidRPr="003D4493">
                                    <w:rPr>
                                      <w:rFonts w:ascii="Arial" w:hAnsi="Arial" w:cs="Arial"/>
                                      <w:sz w:val="16"/>
                                      <w:szCs w:val="16"/>
                                      <w:lang w:eastAsia="zh-TW"/>
                                    </w:rPr>
                                    <w:t>15</w:t>
                                  </w:r>
                                </w:p>
                              </w:tc>
                              <w:tc>
                                <w:tcPr>
                                  <w:tcW w:w="3811" w:type="dxa"/>
                                  <w:vAlign w:val="center"/>
                                </w:tcPr>
                                <w:p w14:paraId="5EE66BA9" w14:textId="77777777" w:rsidR="003D4493" w:rsidRPr="003D4493" w:rsidRDefault="003D4493" w:rsidP="003D4493">
                                  <w:pPr>
                                    <w:spacing w:after="0"/>
                                    <w:jc w:val="center"/>
                                    <w:rPr>
                                      <w:rFonts w:ascii="Arial" w:hAnsi="Arial" w:cs="Arial"/>
                                      <w:sz w:val="16"/>
                                      <w:szCs w:val="16"/>
                                      <w:lang w:eastAsia="zh-TW"/>
                                    </w:rPr>
                                  </w:pPr>
                                  <w:r w:rsidRPr="003D4493">
                                    <w:rPr>
                                      <w:rFonts w:ascii="Arial" w:hAnsi="Arial" w:cs="Arial"/>
                                      <w:sz w:val="16"/>
                                      <w:szCs w:val="16"/>
                                      <w:lang w:eastAsia="zh-TW"/>
                                    </w:rPr>
                                    <w:t>5, 10</w:t>
                                  </w:r>
                                </w:p>
                              </w:tc>
                              <w:tc>
                                <w:tcPr>
                                  <w:tcW w:w="2240" w:type="dxa"/>
                                  <w:vAlign w:val="center"/>
                                </w:tcPr>
                                <w:p w14:paraId="48BD1E37" w14:textId="77777777" w:rsidR="003D4493" w:rsidRPr="003D4493" w:rsidRDefault="003D4493" w:rsidP="003D4493">
                                  <w:pPr>
                                    <w:spacing w:after="0"/>
                                    <w:jc w:val="center"/>
                                    <w:rPr>
                                      <w:rFonts w:ascii="Arial" w:hAnsi="Arial" w:cs="Arial"/>
                                      <w:sz w:val="16"/>
                                      <w:szCs w:val="16"/>
                                      <w:lang w:eastAsia="zh-TW"/>
                                    </w:rPr>
                                  </w:pPr>
                                  <w:r w:rsidRPr="003D4493">
                                    <w:rPr>
                                      <w:rFonts w:ascii="Arial" w:hAnsi="Arial" w:cs="Arial"/>
                                      <w:sz w:val="16"/>
                                      <w:szCs w:val="16"/>
                                      <w:lang w:eastAsia="zh-TW"/>
                                    </w:rPr>
                                    <w:t>-100 + 10log</w:t>
                                  </w:r>
                                  <w:r w:rsidRPr="003D4493">
                                    <w:rPr>
                                      <w:rFonts w:ascii="Arial" w:hAnsi="Arial" w:cs="Arial"/>
                                      <w:sz w:val="16"/>
                                      <w:szCs w:val="16"/>
                                      <w:vertAlign w:val="subscript"/>
                                      <w:lang w:eastAsia="zh-TW"/>
                                    </w:rPr>
                                    <w:t>10</w:t>
                                  </w:r>
                                  <w:r w:rsidRPr="003D4493">
                                    <w:rPr>
                                      <w:rFonts w:ascii="Arial" w:hAnsi="Arial" w:cs="Arial"/>
                                      <w:sz w:val="16"/>
                                      <w:szCs w:val="16"/>
                                      <w:lang w:eastAsia="zh-TW"/>
                                    </w:rPr>
                                    <w:t>(N</w:t>
                                  </w:r>
                                  <w:r w:rsidRPr="003D4493">
                                    <w:rPr>
                                      <w:rFonts w:ascii="Arial" w:hAnsi="Arial" w:cs="Arial"/>
                                      <w:sz w:val="16"/>
                                      <w:szCs w:val="16"/>
                                      <w:vertAlign w:val="subscript"/>
                                      <w:lang w:eastAsia="zh-TW"/>
                                    </w:rPr>
                                    <w:t>RB</w:t>
                                  </w:r>
                                  <w:r w:rsidRPr="003D4493">
                                    <w:rPr>
                                      <w:rFonts w:ascii="Arial" w:hAnsi="Arial" w:cs="Arial"/>
                                      <w:sz w:val="16"/>
                                      <w:szCs w:val="16"/>
                                      <w:lang w:eastAsia="zh-TW"/>
                                    </w:rPr>
                                    <w:t>/25)</w:t>
                                  </w:r>
                                </w:p>
                              </w:tc>
                              <w:tc>
                                <w:tcPr>
                                  <w:tcW w:w="839" w:type="dxa"/>
                                  <w:tcBorders>
                                    <w:bottom w:val="nil"/>
                                  </w:tcBorders>
                                  <w:vAlign w:val="center"/>
                                </w:tcPr>
                                <w:p w14:paraId="1A3D0C6F" w14:textId="77777777" w:rsidR="003D4493" w:rsidRPr="003D4493" w:rsidRDefault="003D4493" w:rsidP="003D4493">
                                  <w:pPr>
                                    <w:spacing w:after="0"/>
                                    <w:jc w:val="center"/>
                                    <w:rPr>
                                      <w:rFonts w:ascii="Arial" w:hAnsi="Arial" w:cs="Arial"/>
                                      <w:sz w:val="16"/>
                                      <w:szCs w:val="16"/>
                                      <w:lang w:eastAsia="zh-TW"/>
                                    </w:rPr>
                                  </w:pPr>
                                  <w:r w:rsidRPr="003D4493">
                                    <w:rPr>
                                      <w:rFonts w:ascii="Arial" w:hAnsi="Arial" w:cs="Arial"/>
                                      <w:sz w:val="16"/>
                                      <w:szCs w:val="16"/>
                                      <w:lang w:eastAsia="zh-TW"/>
                                    </w:rPr>
                                    <w:t>TDD</w:t>
                                  </w:r>
                                </w:p>
                              </w:tc>
                            </w:tr>
                            <w:tr w:rsidR="003D4493" w:rsidRPr="003D4493" w14:paraId="0E8795A9" w14:textId="77777777" w:rsidTr="003D4493">
                              <w:trPr>
                                <w:trHeight w:val="79"/>
                                <w:jc w:val="center"/>
                              </w:trPr>
                              <w:tc>
                                <w:tcPr>
                                  <w:tcW w:w="1050" w:type="dxa"/>
                                  <w:tcBorders>
                                    <w:top w:val="nil"/>
                                  </w:tcBorders>
                                  <w:vAlign w:val="center"/>
                                </w:tcPr>
                                <w:p w14:paraId="706C896F" w14:textId="77777777" w:rsidR="003D4493" w:rsidRPr="003D4493" w:rsidRDefault="003D4493" w:rsidP="003D4493">
                                  <w:pPr>
                                    <w:spacing w:after="0"/>
                                    <w:jc w:val="center"/>
                                    <w:rPr>
                                      <w:rFonts w:ascii="Arial" w:hAnsi="Arial" w:cs="Arial"/>
                                      <w:sz w:val="16"/>
                                      <w:szCs w:val="16"/>
                                      <w:lang w:eastAsia="zh-TW"/>
                                    </w:rPr>
                                  </w:pPr>
                                </w:p>
                              </w:tc>
                              <w:tc>
                                <w:tcPr>
                                  <w:tcW w:w="577" w:type="dxa"/>
                                  <w:vAlign w:val="center"/>
                                </w:tcPr>
                                <w:p w14:paraId="0EE1583F" w14:textId="77777777" w:rsidR="003D4493" w:rsidRPr="003D4493" w:rsidRDefault="003D4493" w:rsidP="003D4493">
                                  <w:pPr>
                                    <w:spacing w:after="0"/>
                                    <w:jc w:val="center"/>
                                    <w:rPr>
                                      <w:rFonts w:ascii="Arial" w:hAnsi="Arial" w:cs="Arial"/>
                                      <w:sz w:val="16"/>
                                      <w:szCs w:val="16"/>
                                      <w:lang w:eastAsia="zh-TW"/>
                                    </w:rPr>
                                  </w:pPr>
                                  <w:r w:rsidRPr="003D4493">
                                    <w:rPr>
                                      <w:rFonts w:ascii="Arial" w:hAnsi="Arial" w:cs="Arial"/>
                                      <w:sz w:val="16"/>
                                      <w:szCs w:val="16"/>
                                      <w:lang w:eastAsia="zh-TW"/>
                                    </w:rPr>
                                    <w:t>30</w:t>
                                  </w:r>
                                </w:p>
                              </w:tc>
                              <w:tc>
                                <w:tcPr>
                                  <w:tcW w:w="3811" w:type="dxa"/>
                                  <w:vAlign w:val="center"/>
                                </w:tcPr>
                                <w:p w14:paraId="7603122B" w14:textId="77777777" w:rsidR="003D4493" w:rsidRPr="003D4493" w:rsidRDefault="003D4493" w:rsidP="003D4493">
                                  <w:pPr>
                                    <w:spacing w:after="0"/>
                                    <w:jc w:val="center"/>
                                    <w:rPr>
                                      <w:rFonts w:ascii="Arial" w:hAnsi="Arial" w:cs="Arial"/>
                                      <w:sz w:val="16"/>
                                      <w:szCs w:val="16"/>
                                      <w:lang w:eastAsia="zh-TW"/>
                                    </w:rPr>
                                  </w:pPr>
                                  <w:r w:rsidRPr="003D4493">
                                    <w:rPr>
                                      <w:rFonts w:ascii="Arial" w:hAnsi="Arial" w:cs="Arial"/>
                                      <w:sz w:val="16"/>
                                      <w:szCs w:val="16"/>
                                      <w:lang w:eastAsia="zh-TW"/>
                                    </w:rPr>
                                    <w:t>10</w:t>
                                  </w:r>
                                </w:p>
                              </w:tc>
                              <w:tc>
                                <w:tcPr>
                                  <w:tcW w:w="2240" w:type="dxa"/>
                                  <w:vAlign w:val="center"/>
                                </w:tcPr>
                                <w:p w14:paraId="6EDCFF0B" w14:textId="77777777" w:rsidR="003D4493" w:rsidRPr="003D4493" w:rsidRDefault="003D4493" w:rsidP="003D4493">
                                  <w:pPr>
                                    <w:spacing w:after="0"/>
                                    <w:jc w:val="center"/>
                                    <w:rPr>
                                      <w:rFonts w:ascii="Arial" w:hAnsi="Arial" w:cs="Arial"/>
                                      <w:sz w:val="16"/>
                                      <w:szCs w:val="16"/>
                                      <w:lang w:eastAsia="zh-TW"/>
                                    </w:rPr>
                                  </w:pPr>
                                  <w:r w:rsidRPr="003D4493">
                                    <w:rPr>
                                      <w:rFonts w:ascii="Arial" w:hAnsi="Arial" w:cs="Arial"/>
                                      <w:sz w:val="16"/>
                                      <w:szCs w:val="16"/>
                                      <w:lang w:eastAsia="zh-TW"/>
                                    </w:rPr>
                                    <w:t>-97.1 + 10log</w:t>
                                  </w:r>
                                  <w:r w:rsidRPr="003D4493">
                                    <w:rPr>
                                      <w:rFonts w:ascii="Arial" w:hAnsi="Arial" w:cs="Arial"/>
                                      <w:sz w:val="16"/>
                                      <w:szCs w:val="16"/>
                                      <w:vertAlign w:val="subscript"/>
                                      <w:lang w:eastAsia="zh-TW"/>
                                    </w:rPr>
                                    <w:t>10</w:t>
                                  </w:r>
                                  <w:r w:rsidRPr="003D4493">
                                    <w:rPr>
                                      <w:rFonts w:ascii="Arial" w:hAnsi="Arial" w:cs="Arial"/>
                                      <w:sz w:val="16"/>
                                      <w:szCs w:val="16"/>
                                      <w:lang w:eastAsia="zh-TW"/>
                                    </w:rPr>
                                    <w:t>(N</w:t>
                                  </w:r>
                                  <w:r w:rsidRPr="003D4493">
                                    <w:rPr>
                                      <w:rFonts w:ascii="Arial" w:hAnsi="Arial" w:cs="Arial"/>
                                      <w:sz w:val="16"/>
                                      <w:szCs w:val="16"/>
                                      <w:vertAlign w:val="subscript"/>
                                      <w:lang w:eastAsia="zh-TW"/>
                                    </w:rPr>
                                    <w:t>RB</w:t>
                                  </w:r>
                                  <w:r w:rsidRPr="003D4493">
                                    <w:rPr>
                                      <w:rFonts w:ascii="Arial" w:hAnsi="Arial" w:cs="Arial"/>
                                      <w:sz w:val="16"/>
                                      <w:szCs w:val="16"/>
                                      <w:lang w:eastAsia="zh-TW"/>
                                    </w:rPr>
                                    <w:t>/24)</w:t>
                                  </w:r>
                                </w:p>
                              </w:tc>
                              <w:tc>
                                <w:tcPr>
                                  <w:tcW w:w="839" w:type="dxa"/>
                                  <w:tcBorders>
                                    <w:top w:val="nil"/>
                                  </w:tcBorders>
                                  <w:vAlign w:val="center"/>
                                </w:tcPr>
                                <w:p w14:paraId="2F3139EA" w14:textId="77777777" w:rsidR="003D4493" w:rsidRPr="003D4493" w:rsidRDefault="003D4493" w:rsidP="003D4493">
                                  <w:pPr>
                                    <w:spacing w:after="0"/>
                                    <w:jc w:val="center"/>
                                    <w:rPr>
                                      <w:rFonts w:ascii="Arial" w:hAnsi="Arial" w:cs="Arial"/>
                                      <w:sz w:val="16"/>
                                      <w:szCs w:val="16"/>
                                      <w:lang w:eastAsia="zh-TW"/>
                                    </w:rPr>
                                  </w:pPr>
                                </w:p>
                              </w:tc>
                            </w:tr>
                            <w:tr w:rsidR="003D4493" w:rsidRPr="003D4493" w14:paraId="1C19DBDE" w14:textId="77777777" w:rsidTr="003D4493">
                              <w:trPr>
                                <w:trHeight w:val="79"/>
                                <w:jc w:val="center"/>
                              </w:trPr>
                              <w:tc>
                                <w:tcPr>
                                  <w:tcW w:w="1050" w:type="dxa"/>
                                  <w:tcBorders>
                                    <w:top w:val="nil"/>
                                    <w:bottom w:val="nil"/>
                                  </w:tcBorders>
                                </w:tcPr>
                                <w:p w14:paraId="02852B19" w14:textId="77777777" w:rsidR="003D4493" w:rsidRPr="003D4493" w:rsidRDefault="003D4493" w:rsidP="003D4493">
                                  <w:pPr>
                                    <w:pStyle w:val="TAC"/>
                                    <w:rPr>
                                      <w:rFonts w:ascii="Arial" w:hAnsi="Arial" w:cs="Arial"/>
                                      <w:sz w:val="16"/>
                                      <w:szCs w:val="16"/>
                                      <w:lang w:eastAsia="zh-TW"/>
                                    </w:rPr>
                                  </w:pPr>
                                  <w:r w:rsidRPr="003D4493">
                                    <w:rPr>
                                      <w:rFonts w:ascii="Arial" w:hAnsi="Arial" w:cs="Arial"/>
                                      <w:sz w:val="16"/>
                                      <w:szCs w:val="16"/>
                                      <w:highlight w:val="yellow"/>
                                      <w:lang w:eastAsia="zh-TW"/>
                                    </w:rPr>
                                    <w:t>n104</w:t>
                                  </w:r>
                                  <w:r w:rsidRPr="003D4493">
                                    <w:rPr>
                                      <w:rFonts w:ascii="Arial" w:hAnsi="Arial" w:cs="Arial"/>
                                      <w:sz w:val="16"/>
                                      <w:szCs w:val="16"/>
                                      <w:vertAlign w:val="superscript"/>
                                      <w:lang w:eastAsia="zh-TW"/>
                                    </w:rPr>
                                    <w:t>1,10</w:t>
                                  </w:r>
                                </w:p>
                              </w:tc>
                              <w:tc>
                                <w:tcPr>
                                  <w:tcW w:w="577" w:type="dxa"/>
                                  <w:vAlign w:val="center"/>
                                </w:tcPr>
                                <w:p w14:paraId="49D3021F" w14:textId="77777777" w:rsidR="003D4493" w:rsidRPr="003D4493" w:rsidRDefault="003D4493" w:rsidP="003D4493">
                                  <w:pPr>
                                    <w:spacing w:after="0"/>
                                    <w:jc w:val="center"/>
                                    <w:rPr>
                                      <w:rFonts w:ascii="Arial" w:hAnsi="Arial" w:cs="Arial"/>
                                      <w:sz w:val="16"/>
                                      <w:szCs w:val="16"/>
                                      <w:lang w:eastAsia="zh-TW"/>
                                    </w:rPr>
                                  </w:pPr>
                                  <w:r w:rsidRPr="003D4493">
                                    <w:rPr>
                                      <w:rFonts w:ascii="Arial" w:hAnsi="Arial" w:cs="Arial"/>
                                      <w:sz w:val="16"/>
                                      <w:szCs w:val="16"/>
                                      <w:lang w:eastAsia="zh-TW"/>
                                    </w:rPr>
                                    <w:t>15</w:t>
                                  </w:r>
                                </w:p>
                              </w:tc>
                              <w:tc>
                                <w:tcPr>
                                  <w:tcW w:w="3811" w:type="dxa"/>
                                  <w:vAlign w:val="center"/>
                                </w:tcPr>
                                <w:p w14:paraId="3F054744" w14:textId="77777777" w:rsidR="003D4493" w:rsidRPr="003D4493" w:rsidRDefault="003D4493" w:rsidP="003D4493">
                                  <w:pPr>
                                    <w:spacing w:after="0"/>
                                    <w:jc w:val="center"/>
                                    <w:rPr>
                                      <w:rFonts w:ascii="Arial" w:hAnsi="Arial" w:cs="Arial"/>
                                      <w:sz w:val="16"/>
                                      <w:szCs w:val="16"/>
                                      <w:lang w:eastAsia="zh-TW"/>
                                    </w:rPr>
                                  </w:pPr>
                                  <w:r w:rsidRPr="003D4493">
                                    <w:rPr>
                                      <w:rFonts w:ascii="Arial" w:hAnsi="Arial" w:cs="Arial"/>
                                      <w:sz w:val="16"/>
                                      <w:szCs w:val="16"/>
                                      <w:lang w:eastAsia="zh-TW"/>
                                    </w:rPr>
                                    <w:t>20, 30, 40, 50</w:t>
                                  </w:r>
                                </w:p>
                              </w:tc>
                              <w:tc>
                                <w:tcPr>
                                  <w:tcW w:w="2240" w:type="dxa"/>
                                  <w:vAlign w:val="center"/>
                                </w:tcPr>
                                <w:p w14:paraId="488BCAAD" w14:textId="77777777" w:rsidR="003D4493" w:rsidRPr="003D4493" w:rsidRDefault="003D4493" w:rsidP="003D4493">
                                  <w:pPr>
                                    <w:spacing w:after="0"/>
                                    <w:jc w:val="center"/>
                                    <w:rPr>
                                      <w:rFonts w:ascii="Arial" w:hAnsi="Arial" w:cs="Arial"/>
                                      <w:sz w:val="16"/>
                                      <w:szCs w:val="16"/>
                                      <w:lang w:eastAsia="zh-TW"/>
                                    </w:rPr>
                                  </w:pPr>
                                  <w:r w:rsidRPr="003D4493">
                                    <w:rPr>
                                      <w:rFonts w:ascii="Arial" w:hAnsi="Arial" w:cs="Arial"/>
                                      <w:sz w:val="16"/>
                                      <w:szCs w:val="16"/>
                                      <w:lang w:eastAsia="zh-TW"/>
                                    </w:rPr>
                                    <w:t>-90.7 + 10log</w:t>
                                  </w:r>
                                  <w:r w:rsidRPr="003D4493">
                                    <w:rPr>
                                      <w:rFonts w:ascii="Arial" w:hAnsi="Arial" w:cs="Arial"/>
                                      <w:sz w:val="16"/>
                                      <w:szCs w:val="16"/>
                                      <w:vertAlign w:val="subscript"/>
                                      <w:lang w:eastAsia="zh-TW"/>
                                    </w:rPr>
                                    <w:t>10</w:t>
                                  </w:r>
                                  <w:r w:rsidRPr="003D4493">
                                    <w:rPr>
                                      <w:rFonts w:ascii="Arial" w:hAnsi="Arial" w:cs="Arial"/>
                                      <w:sz w:val="16"/>
                                      <w:szCs w:val="16"/>
                                      <w:lang w:eastAsia="zh-TW"/>
                                    </w:rPr>
                                    <w:t>(N</w:t>
                                  </w:r>
                                  <w:r w:rsidRPr="003D4493">
                                    <w:rPr>
                                      <w:rFonts w:ascii="Arial" w:hAnsi="Arial" w:cs="Arial"/>
                                      <w:sz w:val="16"/>
                                      <w:szCs w:val="16"/>
                                      <w:vertAlign w:val="subscript"/>
                                      <w:lang w:eastAsia="zh-TW"/>
                                    </w:rPr>
                                    <w:t>RB</w:t>
                                  </w:r>
                                  <w:r w:rsidRPr="003D4493">
                                    <w:rPr>
                                      <w:rFonts w:ascii="Arial" w:hAnsi="Arial" w:cs="Arial"/>
                                      <w:sz w:val="16"/>
                                      <w:szCs w:val="16"/>
                                      <w:lang w:eastAsia="zh-TW"/>
                                    </w:rPr>
                                    <w:t>/106)</w:t>
                                  </w:r>
                                </w:p>
                              </w:tc>
                              <w:tc>
                                <w:tcPr>
                                  <w:tcW w:w="839" w:type="dxa"/>
                                  <w:tcBorders>
                                    <w:top w:val="nil"/>
                                    <w:bottom w:val="nil"/>
                                  </w:tcBorders>
                                </w:tcPr>
                                <w:p w14:paraId="35EB39EC" w14:textId="77777777" w:rsidR="003D4493" w:rsidRPr="003D4493" w:rsidRDefault="003D4493" w:rsidP="003D4493">
                                  <w:pPr>
                                    <w:spacing w:after="0"/>
                                    <w:jc w:val="center"/>
                                    <w:rPr>
                                      <w:rFonts w:ascii="Arial" w:hAnsi="Arial" w:cs="Arial"/>
                                      <w:sz w:val="16"/>
                                      <w:szCs w:val="16"/>
                                      <w:lang w:eastAsia="zh-TW"/>
                                    </w:rPr>
                                  </w:pPr>
                                  <w:r w:rsidRPr="003D4493">
                                    <w:rPr>
                                      <w:rFonts w:ascii="Arial" w:hAnsi="Arial" w:cs="Arial"/>
                                      <w:sz w:val="16"/>
                                      <w:szCs w:val="16"/>
                                      <w:lang w:eastAsia="zh-TW"/>
                                    </w:rPr>
                                    <w:t>TDD</w:t>
                                  </w:r>
                                </w:p>
                              </w:tc>
                            </w:tr>
                            <w:tr w:rsidR="003D4493" w:rsidRPr="003D4493" w14:paraId="4FDE3028" w14:textId="77777777" w:rsidTr="003D4493">
                              <w:trPr>
                                <w:trHeight w:val="75"/>
                                <w:jc w:val="center"/>
                              </w:trPr>
                              <w:tc>
                                <w:tcPr>
                                  <w:tcW w:w="1050" w:type="dxa"/>
                                  <w:tcBorders>
                                    <w:top w:val="nil"/>
                                    <w:bottom w:val="nil"/>
                                  </w:tcBorders>
                                  <w:vAlign w:val="center"/>
                                </w:tcPr>
                                <w:p w14:paraId="271491EA" w14:textId="77777777" w:rsidR="003D4493" w:rsidRPr="003D4493" w:rsidRDefault="003D4493" w:rsidP="003D4493">
                                  <w:pPr>
                                    <w:spacing w:after="0"/>
                                    <w:jc w:val="center"/>
                                    <w:rPr>
                                      <w:rFonts w:ascii="Arial" w:hAnsi="Arial" w:cs="Arial"/>
                                      <w:sz w:val="16"/>
                                      <w:szCs w:val="16"/>
                                      <w:lang w:eastAsia="zh-TW"/>
                                    </w:rPr>
                                  </w:pPr>
                                </w:p>
                              </w:tc>
                              <w:tc>
                                <w:tcPr>
                                  <w:tcW w:w="577" w:type="dxa"/>
                                  <w:vAlign w:val="center"/>
                                </w:tcPr>
                                <w:p w14:paraId="5B2E95AC" w14:textId="77777777" w:rsidR="003D4493" w:rsidRPr="003D4493" w:rsidRDefault="003D4493" w:rsidP="003D4493">
                                  <w:pPr>
                                    <w:spacing w:after="0"/>
                                    <w:jc w:val="center"/>
                                    <w:rPr>
                                      <w:rFonts w:ascii="Arial" w:hAnsi="Arial" w:cs="Arial"/>
                                      <w:sz w:val="16"/>
                                      <w:szCs w:val="16"/>
                                      <w:lang w:eastAsia="zh-TW"/>
                                    </w:rPr>
                                  </w:pPr>
                                  <w:r w:rsidRPr="003D4493">
                                    <w:rPr>
                                      <w:rFonts w:ascii="Arial" w:hAnsi="Arial" w:cs="Arial"/>
                                      <w:sz w:val="16"/>
                                      <w:szCs w:val="16"/>
                                      <w:lang w:eastAsia="zh-TW"/>
                                    </w:rPr>
                                    <w:t>30</w:t>
                                  </w:r>
                                </w:p>
                              </w:tc>
                              <w:tc>
                                <w:tcPr>
                                  <w:tcW w:w="3811" w:type="dxa"/>
                                  <w:vAlign w:val="center"/>
                                </w:tcPr>
                                <w:p w14:paraId="2530D542" w14:textId="77777777" w:rsidR="003D4493" w:rsidRPr="003D4493" w:rsidRDefault="003D4493" w:rsidP="003D4493">
                                  <w:pPr>
                                    <w:spacing w:after="0"/>
                                    <w:jc w:val="center"/>
                                    <w:rPr>
                                      <w:rFonts w:ascii="Arial" w:hAnsi="Arial" w:cs="Arial"/>
                                      <w:sz w:val="16"/>
                                      <w:szCs w:val="16"/>
                                      <w:lang w:eastAsia="zh-TW"/>
                                    </w:rPr>
                                  </w:pPr>
                                  <w:r w:rsidRPr="003D4493">
                                    <w:rPr>
                                      <w:rFonts w:ascii="Arial" w:hAnsi="Arial" w:cs="Arial"/>
                                      <w:sz w:val="16"/>
                                      <w:szCs w:val="16"/>
                                      <w:lang w:eastAsia="zh-TW"/>
                                    </w:rPr>
                                    <w:t>20, 30, 40, 50, 60, 70, 80, 90, 100</w:t>
                                  </w:r>
                                </w:p>
                              </w:tc>
                              <w:tc>
                                <w:tcPr>
                                  <w:tcW w:w="2240" w:type="dxa"/>
                                  <w:vAlign w:val="center"/>
                                </w:tcPr>
                                <w:p w14:paraId="5D71FC6C" w14:textId="77777777" w:rsidR="003D4493" w:rsidRPr="003D4493" w:rsidRDefault="003D4493" w:rsidP="003D4493">
                                  <w:pPr>
                                    <w:spacing w:after="0"/>
                                    <w:jc w:val="center"/>
                                    <w:rPr>
                                      <w:rFonts w:ascii="Arial" w:hAnsi="Arial" w:cs="Arial"/>
                                      <w:sz w:val="16"/>
                                      <w:szCs w:val="16"/>
                                      <w:lang w:eastAsia="zh-TW"/>
                                    </w:rPr>
                                  </w:pPr>
                                  <w:r w:rsidRPr="003D4493">
                                    <w:rPr>
                                      <w:rFonts w:ascii="Arial" w:hAnsi="Arial" w:cs="Arial"/>
                                      <w:sz w:val="16"/>
                                      <w:szCs w:val="16"/>
                                      <w:lang w:eastAsia="zh-TW"/>
                                    </w:rPr>
                                    <w:t>-90.8 + 10log</w:t>
                                  </w:r>
                                  <w:r w:rsidRPr="003D4493">
                                    <w:rPr>
                                      <w:rFonts w:ascii="Arial" w:hAnsi="Arial" w:cs="Arial"/>
                                      <w:sz w:val="16"/>
                                      <w:szCs w:val="16"/>
                                      <w:vertAlign w:val="subscript"/>
                                      <w:lang w:eastAsia="zh-TW"/>
                                    </w:rPr>
                                    <w:t>10</w:t>
                                  </w:r>
                                  <w:r w:rsidRPr="003D4493">
                                    <w:rPr>
                                      <w:rFonts w:ascii="Arial" w:hAnsi="Arial" w:cs="Arial"/>
                                      <w:sz w:val="16"/>
                                      <w:szCs w:val="16"/>
                                      <w:lang w:eastAsia="zh-TW"/>
                                    </w:rPr>
                                    <w:t>(N</w:t>
                                  </w:r>
                                  <w:r w:rsidRPr="003D4493">
                                    <w:rPr>
                                      <w:rFonts w:ascii="Arial" w:hAnsi="Arial" w:cs="Arial"/>
                                      <w:sz w:val="16"/>
                                      <w:szCs w:val="16"/>
                                      <w:vertAlign w:val="subscript"/>
                                      <w:lang w:eastAsia="zh-TW"/>
                                    </w:rPr>
                                    <w:t>RB</w:t>
                                  </w:r>
                                  <w:r w:rsidRPr="003D4493">
                                    <w:rPr>
                                      <w:rFonts w:ascii="Arial" w:hAnsi="Arial" w:cs="Arial"/>
                                      <w:sz w:val="16"/>
                                      <w:szCs w:val="16"/>
                                      <w:lang w:eastAsia="zh-TW"/>
                                    </w:rPr>
                                    <w:t>/51)</w:t>
                                  </w:r>
                                </w:p>
                              </w:tc>
                              <w:tc>
                                <w:tcPr>
                                  <w:tcW w:w="839" w:type="dxa"/>
                                  <w:tcBorders>
                                    <w:top w:val="nil"/>
                                    <w:bottom w:val="nil"/>
                                  </w:tcBorders>
                                  <w:vAlign w:val="center"/>
                                </w:tcPr>
                                <w:p w14:paraId="78EDA4F4" w14:textId="77777777" w:rsidR="003D4493" w:rsidRPr="003D4493" w:rsidRDefault="003D4493" w:rsidP="003D4493">
                                  <w:pPr>
                                    <w:spacing w:after="0"/>
                                    <w:jc w:val="center"/>
                                    <w:rPr>
                                      <w:rFonts w:ascii="Arial" w:hAnsi="Arial" w:cs="Arial"/>
                                      <w:sz w:val="16"/>
                                      <w:szCs w:val="16"/>
                                      <w:lang w:eastAsia="zh-TW"/>
                                    </w:rPr>
                                  </w:pPr>
                                </w:p>
                              </w:tc>
                            </w:tr>
                            <w:tr w:rsidR="003D4493" w:rsidRPr="003D4493" w14:paraId="64B5FE8C" w14:textId="77777777" w:rsidTr="003D4493">
                              <w:trPr>
                                <w:trHeight w:val="79"/>
                                <w:jc w:val="center"/>
                              </w:trPr>
                              <w:tc>
                                <w:tcPr>
                                  <w:tcW w:w="1050" w:type="dxa"/>
                                  <w:tcBorders>
                                    <w:top w:val="nil"/>
                                  </w:tcBorders>
                                  <w:vAlign w:val="center"/>
                                </w:tcPr>
                                <w:p w14:paraId="19EA50C4" w14:textId="77777777" w:rsidR="003D4493" w:rsidRPr="003D4493" w:rsidRDefault="003D4493" w:rsidP="003D4493">
                                  <w:pPr>
                                    <w:spacing w:after="0"/>
                                    <w:jc w:val="center"/>
                                    <w:rPr>
                                      <w:rFonts w:ascii="Arial" w:hAnsi="Arial" w:cs="Arial"/>
                                      <w:sz w:val="16"/>
                                      <w:szCs w:val="16"/>
                                      <w:lang w:eastAsia="zh-TW"/>
                                    </w:rPr>
                                  </w:pPr>
                                </w:p>
                              </w:tc>
                              <w:tc>
                                <w:tcPr>
                                  <w:tcW w:w="577" w:type="dxa"/>
                                  <w:vAlign w:val="center"/>
                                </w:tcPr>
                                <w:p w14:paraId="4D2927B3" w14:textId="77777777" w:rsidR="003D4493" w:rsidRPr="003D4493" w:rsidRDefault="003D4493" w:rsidP="003D4493">
                                  <w:pPr>
                                    <w:spacing w:after="0"/>
                                    <w:jc w:val="center"/>
                                    <w:rPr>
                                      <w:rFonts w:ascii="Arial" w:hAnsi="Arial" w:cs="Arial"/>
                                      <w:sz w:val="16"/>
                                      <w:szCs w:val="16"/>
                                      <w:lang w:eastAsia="zh-TW"/>
                                    </w:rPr>
                                  </w:pPr>
                                  <w:r w:rsidRPr="003D4493">
                                    <w:rPr>
                                      <w:rFonts w:ascii="Arial" w:hAnsi="Arial" w:cs="Arial"/>
                                      <w:sz w:val="16"/>
                                      <w:szCs w:val="16"/>
                                      <w:lang w:eastAsia="zh-TW"/>
                                    </w:rPr>
                                    <w:t>60</w:t>
                                  </w:r>
                                </w:p>
                              </w:tc>
                              <w:tc>
                                <w:tcPr>
                                  <w:tcW w:w="3811" w:type="dxa"/>
                                  <w:vAlign w:val="center"/>
                                </w:tcPr>
                                <w:p w14:paraId="3EE4D638" w14:textId="77777777" w:rsidR="003D4493" w:rsidRPr="003D4493" w:rsidRDefault="003D4493" w:rsidP="003D4493">
                                  <w:pPr>
                                    <w:spacing w:after="0"/>
                                    <w:jc w:val="center"/>
                                    <w:rPr>
                                      <w:rFonts w:ascii="Arial" w:hAnsi="Arial" w:cs="Arial"/>
                                      <w:sz w:val="16"/>
                                      <w:szCs w:val="16"/>
                                      <w:lang w:eastAsia="zh-TW"/>
                                    </w:rPr>
                                  </w:pPr>
                                  <w:r w:rsidRPr="003D4493">
                                    <w:rPr>
                                      <w:rFonts w:ascii="Arial" w:hAnsi="Arial" w:cs="Arial"/>
                                      <w:sz w:val="16"/>
                                      <w:szCs w:val="16"/>
                                      <w:lang w:eastAsia="zh-TW"/>
                                    </w:rPr>
                                    <w:t>20, 30, 40, 50, 60, 70, 80, 90, 100</w:t>
                                  </w:r>
                                </w:p>
                              </w:tc>
                              <w:tc>
                                <w:tcPr>
                                  <w:tcW w:w="2240" w:type="dxa"/>
                                  <w:vAlign w:val="center"/>
                                </w:tcPr>
                                <w:p w14:paraId="6BFAF42A" w14:textId="77777777" w:rsidR="003D4493" w:rsidRPr="003D4493" w:rsidRDefault="003D4493" w:rsidP="003D4493">
                                  <w:pPr>
                                    <w:spacing w:after="0"/>
                                    <w:jc w:val="center"/>
                                    <w:rPr>
                                      <w:rFonts w:ascii="Arial" w:hAnsi="Arial" w:cs="Arial"/>
                                      <w:sz w:val="16"/>
                                      <w:szCs w:val="16"/>
                                      <w:lang w:eastAsia="zh-TW"/>
                                    </w:rPr>
                                  </w:pPr>
                                  <w:r w:rsidRPr="003D4493">
                                    <w:rPr>
                                      <w:rFonts w:ascii="Arial" w:hAnsi="Arial" w:cs="Arial"/>
                                      <w:sz w:val="16"/>
                                      <w:szCs w:val="16"/>
                                      <w:lang w:eastAsia="zh-TW"/>
                                    </w:rPr>
                                    <w:t>-91.1 + 10log</w:t>
                                  </w:r>
                                  <w:r w:rsidRPr="003D4493">
                                    <w:rPr>
                                      <w:rFonts w:ascii="Arial" w:hAnsi="Arial" w:cs="Arial"/>
                                      <w:sz w:val="16"/>
                                      <w:szCs w:val="16"/>
                                      <w:vertAlign w:val="subscript"/>
                                      <w:lang w:eastAsia="zh-TW"/>
                                    </w:rPr>
                                    <w:t>10</w:t>
                                  </w:r>
                                  <w:r w:rsidRPr="003D4493">
                                    <w:rPr>
                                      <w:rFonts w:ascii="Arial" w:hAnsi="Arial" w:cs="Arial"/>
                                      <w:sz w:val="16"/>
                                      <w:szCs w:val="16"/>
                                      <w:lang w:eastAsia="zh-TW"/>
                                    </w:rPr>
                                    <w:t>(N</w:t>
                                  </w:r>
                                  <w:r w:rsidRPr="003D4493">
                                    <w:rPr>
                                      <w:rFonts w:ascii="Arial" w:hAnsi="Arial" w:cs="Arial"/>
                                      <w:sz w:val="16"/>
                                      <w:szCs w:val="16"/>
                                      <w:vertAlign w:val="subscript"/>
                                      <w:lang w:eastAsia="zh-TW"/>
                                    </w:rPr>
                                    <w:t>RB</w:t>
                                  </w:r>
                                  <w:r w:rsidRPr="003D4493">
                                    <w:rPr>
                                      <w:rFonts w:ascii="Arial" w:hAnsi="Arial" w:cs="Arial"/>
                                      <w:sz w:val="16"/>
                                      <w:szCs w:val="16"/>
                                      <w:lang w:eastAsia="zh-TW"/>
                                    </w:rPr>
                                    <w:t>/24)</w:t>
                                  </w:r>
                                </w:p>
                              </w:tc>
                              <w:tc>
                                <w:tcPr>
                                  <w:tcW w:w="839" w:type="dxa"/>
                                  <w:tcBorders>
                                    <w:top w:val="nil"/>
                                  </w:tcBorders>
                                  <w:vAlign w:val="center"/>
                                </w:tcPr>
                                <w:p w14:paraId="1575D696" w14:textId="77777777" w:rsidR="003D4493" w:rsidRPr="003D4493" w:rsidRDefault="003D4493" w:rsidP="003D4493">
                                  <w:pPr>
                                    <w:spacing w:after="0"/>
                                    <w:jc w:val="center"/>
                                    <w:rPr>
                                      <w:rFonts w:ascii="Arial" w:hAnsi="Arial" w:cs="Arial"/>
                                      <w:sz w:val="16"/>
                                      <w:szCs w:val="16"/>
                                      <w:lang w:eastAsia="zh-TW"/>
                                    </w:rPr>
                                  </w:pPr>
                                </w:p>
                              </w:tc>
                            </w:tr>
                            <w:tr w:rsidR="003D4493" w:rsidRPr="003D4493" w14:paraId="4542B9C5" w14:textId="77777777" w:rsidTr="003D4493">
                              <w:trPr>
                                <w:trHeight w:val="79"/>
                                <w:jc w:val="center"/>
                              </w:trPr>
                              <w:tc>
                                <w:tcPr>
                                  <w:tcW w:w="1050" w:type="dxa"/>
                                  <w:tcBorders>
                                    <w:top w:val="nil"/>
                                    <w:bottom w:val="nil"/>
                                  </w:tcBorders>
                                  <w:vAlign w:val="center"/>
                                </w:tcPr>
                                <w:p w14:paraId="34F33AB2" w14:textId="77777777" w:rsidR="003D4493" w:rsidRPr="003D4493" w:rsidRDefault="003D4493" w:rsidP="003D4493">
                                  <w:pPr>
                                    <w:spacing w:after="0"/>
                                    <w:jc w:val="center"/>
                                    <w:rPr>
                                      <w:rFonts w:ascii="Arial" w:hAnsi="Arial" w:cs="Arial"/>
                                      <w:sz w:val="16"/>
                                      <w:szCs w:val="16"/>
                                      <w:lang w:eastAsia="zh-TW"/>
                                    </w:rPr>
                                  </w:pPr>
                                  <w:r w:rsidRPr="003D4493">
                                    <w:rPr>
                                      <w:rFonts w:ascii="Arial" w:hAnsi="Arial" w:cs="Arial"/>
                                      <w:sz w:val="16"/>
                                      <w:szCs w:val="16"/>
                                      <w:lang w:eastAsia="zh-TW"/>
                                    </w:rPr>
                                    <w:t>n109</w:t>
                                  </w:r>
                                  <w:r w:rsidRPr="003D4493">
                                    <w:rPr>
                                      <w:rFonts w:ascii="Arial" w:hAnsi="Arial" w:cs="Arial"/>
                                      <w:sz w:val="16"/>
                                      <w:szCs w:val="16"/>
                                      <w:vertAlign w:val="superscript"/>
                                      <w:lang w:eastAsia="zh-TW"/>
                                    </w:rPr>
                                    <w:t>11</w:t>
                                  </w:r>
                                </w:p>
                              </w:tc>
                              <w:tc>
                                <w:tcPr>
                                  <w:tcW w:w="577" w:type="dxa"/>
                                  <w:vAlign w:val="center"/>
                                </w:tcPr>
                                <w:p w14:paraId="721F7F79" w14:textId="77777777" w:rsidR="003D4493" w:rsidRPr="003D4493" w:rsidRDefault="003D4493" w:rsidP="003D4493">
                                  <w:pPr>
                                    <w:spacing w:after="0"/>
                                    <w:jc w:val="center"/>
                                    <w:rPr>
                                      <w:rFonts w:ascii="Arial" w:hAnsi="Arial" w:cs="Arial"/>
                                      <w:sz w:val="16"/>
                                      <w:szCs w:val="16"/>
                                      <w:lang w:eastAsia="zh-TW"/>
                                    </w:rPr>
                                  </w:pPr>
                                  <w:r w:rsidRPr="003D4493">
                                    <w:rPr>
                                      <w:rFonts w:ascii="Arial" w:hAnsi="Arial" w:cs="Arial"/>
                                      <w:sz w:val="16"/>
                                      <w:szCs w:val="16"/>
                                      <w:lang w:eastAsia="zh-TW"/>
                                    </w:rPr>
                                    <w:t>15</w:t>
                                  </w:r>
                                </w:p>
                              </w:tc>
                              <w:tc>
                                <w:tcPr>
                                  <w:tcW w:w="3811" w:type="dxa"/>
                                  <w:vAlign w:val="center"/>
                                </w:tcPr>
                                <w:p w14:paraId="3D6A49BB" w14:textId="77777777" w:rsidR="003D4493" w:rsidRPr="003D4493" w:rsidRDefault="003D4493" w:rsidP="003D4493">
                                  <w:pPr>
                                    <w:spacing w:after="0"/>
                                    <w:jc w:val="center"/>
                                    <w:rPr>
                                      <w:rFonts w:ascii="Arial" w:hAnsi="Arial" w:cs="Arial"/>
                                      <w:sz w:val="16"/>
                                      <w:szCs w:val="16"/>
                                      <w:lang w:eastAsia="zh-TW"/>
                                    </w:rPr>
                                  </w:pPr>
                                  <w:r w:rsidRPr="003D4493">
                                    <w:rPr>
                                      <w:rFonts w:ascii="Arial" w:hAnsi="Arial" w:cs="Arial"/>
                                      <w:sz w:val="16"/>
                                      <w:szCs w:val="16"/>
                                      <w:lang w:eastAsia="zh-TW"/>
                                    </w:rPr>
                                    <w:t>5,10,15,20,25,30,40,50</w:t>
                                  </w:r>
                                </w:p>
                              </w:tc>
                              <w:tc>
                                <w:tcPr>
                                  <w:tcW w:w="2240" w:type="dxa"/>
                                  <w:vAlign w:val="center"/>
                                </w:tcPr>
                                <w:p w14:paraId="319B5FAE" w14:textId="77777777" w:rsidR="003D4493" w:rsidRPr="003D4493" w:rsidRDefault="003D4493" w:rsidP="003D4493">
                                  <w:pPr>
                                    <w:spacing w:after="0"/>
                                    <w:jc w:val="center"/>
                                    <w:rPr>
                                      <w:rFonts w:ascii="Arial" w:hAnsi="Arial" w:cs="Arial"/>
                                      <w:sz w:val="16"/>
                                      <w:szCs w:val="16"/>
                                      <w:lang w:eastAsia="zh-TW"/>
                                    </w:rPr>
                                  </w:pPr>
                                  <w:r w:rsidRPr="003D4493">
                                    <w:rPr>
                                      <w:rFonts w:ascii="Arial" w:hAnsi="Arial" w:cs="Arial"/>
                                      <w:sz w:val="16"/>
                                      <w:szCs w:val="16"/>
                                      <w:lang w:eastAsia="zh-TW"/>
                                    </w:rPr>
                                    <w:t>-100 + 10log</w:t>
                                  </w:r>
                                  <w:r w:rsidRPr="003D4493">
                                    <w:rPr>
                                      <w:rFonts w:ascii="Arial" w:hAnsi="Arial" w:cs="Arial"/>
                                      <w:sz w:val="16"/>
                                      <w:szCs w:val="16"/>
                                      <w:vertAlign w:val="subscript"/>
                                      <w:lang w:eastAsia="zh-TW"/>
                                    </w:rPr>
                                    <w:t>10</w:t>
                                  </w:r>
                                  <w:r w:rsidRPr="003D4493">
                                    <w:rPr>
                                      <w:rFonts w:ascii="Arial" w:hAnsi="Arial" w:cs="Arial"/>
                                      <w:sz w:val="16"/>
                                      <w:szCs w:val="16"/>
                                      <w:lang w:eastAsia="zh-TW"/>
                                    </w:rPr>
                                    <w:t>(N</w:t>
                                  </w:r>
                                  <w:r w:rsidRPr="003D4493">
                                    <w:rPr>
                                      <w:rFonts w:ascii="Arial" w:hAnsi="Arial" w:cs="Arial"/>
                                      <w:sz w:val="16"/>
                                      <w:szCs w:val="16"/>
                                      <w:vertAlign w:val="subscript"/>
                                      <w:lang w:eastAsia="zh-TW"/>
                                    </w:rPr>
                                    <w:t>RB</w:t>
                                  </w:r>
                                  <w:r w:rsidRPr="003D4493">
                                    <w:rPr>
                                      <w:rFonts w:ascii="Arial" w:hAnsi="Arial" w:cs="Arial"/>
                                      <w:sz w:val="16"/>
                                      <w:szCs w:val="16"/>
                                      <w:lang w:eastAsia="zh-TW"/>
                                    </w:rPr>
                                    <w:t xml:space="preserve">/25) </w:t>
                                  </w:r>
                                </w:p>
                              </w:tc>
                              <w:tc>
                                <w:tcPr>
                                  <w:tcW w:w="839" w:type="dxa"/>
                                  <w:tcBorders>
                                    <w:top w:val="nil"/>
                                    <w:bottom w:val="nil"/>
                                  </w:tcBorders>
                                  <w:vAlign w:val="center"/>
                                </w:tcPr>
                                <w:p w14:paraId="30B25A66" w14:textId="77777777" w:rsidR="003D4493" w:rsidRPr="003D4493" w:rsidRDefault="003D4493" w:rsidP="003D4493">
                                  <w:pPr>
                                    <w:spacing w:after="0"/>
                                    <w:jc w:val="center"/>
                                    <w:rPr>
                                      <w:rFonts w:ascii="Arial" w:hAnsi="Arial" w:cs="Arial"/>
                                      <w:sz w:val="16"/>
                                      <w:szCs w:val="16"/>
                                      <w:lang w:eastAsia="zh-TW"/>
                                    </w:rPr>
                                  </w:pPr>
                                  <w:r w:rsidRPr="003D4493">
                                    <w:rPr>
                                      <w:rFonts w:ascii="Arial" w:hAnsi="Arial" w:cs="Arial"/>
                                      <w:sz w:val="16"/>
                                      <w:szCs w:val="16"/>
                                      <w:lang w:eastAsia="zh-TW"/>
                                    </w:rPr>
                                    <w:t>FDD</w:t>
                                  </w:r>
                                </w:p>
                              </w:tc>
                            </w:tr>
                            <w:tr w:rsidR="003D4493" w:rsidRPr="003D4493" w14:paraId="2484DE59" w14:textId="77777777" w:rsidTr="003D4493">
                              <w:trPr>
                                <w:trHeight w:val="75"/>
                                <w:jc w:val="center"/>
                              </w:trPr>
                              <w:tc>
                                <w:tcPr>
                                  <w:tcW w:w="1050" w:type="dxa"/>
                                  <w:tcBorders>
                                    <w:top w:val="nil"/>
                                  </w:tcBorders>
                                  <w:vAlign w:val="center"/>
                                </w:tcPr>
                                <w:p w14:paraId="2BDD95AE" w14:textId="77777777" w:rsidR="003D4493" w:rsidRPr="003D4493" w:rsidRDefault="003D4493" w:rsidP="003D4493">
                                  <w:pPr>
                                    <w:spacing w:after="0"/>
                                    <w:jc w:val="center"/>
                                    <w:rPr>
                                      <w:rFonts w:ascii="Arial" w:hAnsi="Arial" w:cs="Arial"/>
                                      <w:sz w:val="16"/>
                                      <w:szCs w:val="16"/>
                                      <w:lang w:eastAsia="zh-TW"/>
                                    </w:rPr>
                                  </w:pPr>
                                </w:p>
                              </w:tc>
                              <w:tc>
                                <w:tcPr>
                                  <w:tcW w:w="577" w:type="dxa"/>
                                  <w:vAlign w:val="center"/>
                                </w:tcPr>
                                <w:p w14:paraId="6EC40941" w14:textId="77777777" w:rsidR="003D4493" w:rsidRPr="003D4493" w:rsidRDefault="003D4493" w:rsidP="003D4493">
                                  <w:pPr>
                                    <w:spacing w:after="0"/>
                                    <w:jc w:val="center"/>
                                    <w:rPr>
                                      <w:rFonts w:ascii="Arial" w:hAnsi="Arial" w:cs="Arial"/>
                                      <w:sz w:val="16"/>
                                      <w:szCs w:val="16"/>
                                      <w:lang w:eastAsia="zh-TW"/>
                                    </w:rPr>
                                  </w:pPr>
                                  <w:r w:rsidRPr="003D4493">
                                    <w:rPr>
                                      <w:rFonts w:ascii="Arial" w:hAnsi="Arial" w:cs="Arial"/>
                                      <w:sz w:val="16"/>
                                      <w:szCs w:val="16"/>
                                      <w:lang w:eastAsia="zh-TW"/>
                                    </w:rPr>
                                    <w:t>30</w:t>
                                  </w:r>
                                </w:p>
                              </w:tc>
                              <w:tc>
                                <w:tcPr>
                                  <w:tcW w:w="3811" w:type="dxa"/>
                                  <w:vAlign w:val="center"/>
                                </w:tcPr>
                                <w:p w14:paraId="71A3E2AB" w14:textId="77777777" w:rsidR="003D4493" w:rsidRPr="003D4493" w:rsidRDefault="003D4493" w:rsidP="003D4493">
                                  <w:pPr>
                                    <w:spacing w:after="0"/>
                                    <w:jc w:val="center"/>
                                    <w:rPr>
                                      <w:rFonts w:ascii="Arial" w:hAnsi="Arial" w:cs="Arial"/>
                                      <w:sz w:val="16"/>
                                      <w:szCs w:val="16"/>
                                      <w:lang w:eastAsia="zh-TW"/>
                                    </w:rPr>
                                  </w:pPr>
                                  <w:r w:rsidRPr="003D4493">
                                    <w:rPr>
                                      <w:rFonts w:ascii="Arial" w:hAnsi="Arial" w:cs="Arial"/>
                                      <w:sz w:val="16"/>
                                      <w:szCs w:val="16"/>
                                      <w:lang w:eastAsia="zh-TW"/>
                                    </w:rPr>
                                    <w:t>10,15,20,25,30,40,50</w:t>
                                  </w:r>
                                </w:p>
                              </w:tc>
                              <w:tc>
                                <w:tcPr>
                                  <w:tcW w:w="2240" w:type="dxa"/>
                                  <w:vAlign w:val="center"/>
                                </w:tcPr>
                                <w:p w14:paraId="373BB53B" w14:textId="77777777" w:rsidR="003D4493" w:rsidRPr="003D4493" w:rsidRDefault="003D4493" w:rsidP="003D4493">
                                  <w:pPr>
                                    <w:spacing w:after="0"/>
                                    <w:jc w:val="center"/>
                                    <w:rPr>
                                      <w:rFonts w:ascii="Arial" w:hAnsi="Arial" w:cs="Arial"/>
                                      <w:sz w:val="16"/>
                                      <w:szCs w:val="16"/>
                                      <w:lang w:eastAsia="zh-TW"/>
                                    </w:rPr>
                                  </w:pPr>
                                  <w:r w:rsidRPr="003D4493">
                                    <w:rPr>
                                      <w:rFonts w:ascii="Arial" w:hAnsi="Arial" w:cs="Arial"/>
                                      <w:sz w:val="16"/>
                                      <w:szCs w:val="16"/>
                                      <w:lang w:eastAsia="zh-TW"/>
                                    </w:rPr>
                                    <w:t>-97.1 + 10log</w:t>
                                  </w:r>
                                  <w:r w:rsidRPr="003D4493">
                                    <w:rPr>
                                      <w:rFonts w:ascii="Arial" w:hAnsi="Arial" w:cs="Arial"/>
                                      <w:sz w:val="16"/>
                                      <w:szCs w:val="16"/>
                                      <w:vertAlign w:val="subscript"/>
                                      <w:lang w:eastAsia="zh-TW"/>
                                    </w:rPr>
                                    <w:t>10</w:t>
                                  </w:r>
                                  <w:r w:rsidRPr="003D4493">
                                    <w:rPr>
                                      <w:rFonts w:ascii="Arial" w:hAnsi="Arial" w:cs="Arial"/>
                                      <w:sz w:val="16"/>
                                      <w:szCs w:val="16"/>
                                      <w:lang w:eastAsia="zh-TW"/>
                                    </w:rPr>
                                    <w:t>(N</w:t>
                                  </w:r>
                                  <w:r w:rsidRPr="003D4493">
                                    <w:rPr>
                                      <w:rFonts w:ascii="Arial" w:hAnsi="Arial" w:cs="Arial"/>
                                      <w:sz w:val="16"/>
                                      <w:szCs w:val="16"/>
                                      <w:vertAlign w:val="subscript"/>
                                      <w:lang w:eastAsia="zh-TW"/>
                                    </w:rPr>
                                    <w:t>RB</w:t>
                                  </w:r>
                                  <w:r w:rsidRPr="003D4493">
                                    <w:rPr>
                                      <w:rFonts w:ascii="Arial" w:hAnsi="Arial" w:cs="Arial"/>
                                      <w:sz w:val="16"/>
                                      <w:szCs w:val="16"/>
                                      <w:lang w:eastAsia="zh-TW"/>
                                    </w:rPr>
                                    <w:t xml:space="preserve">/24) </w:t>
                                  </w:r>
                                </w:p>
                              </w:tc>
                              <w:tc>
                                <w:tcPr>
                                  <w:tcW w:w="839" w:type="dxa"/>
                                  <w:tcBorders>
                                    <w:top w:val="nil"/>
                                  </w:tcBorders>
                                  <w:vAlign w:val="center"/>
                                </w:tcPr>
                                <w:p w14:paraId="08A45CB2" w14:textId="77777777" w:rsidR="003D4493" w:rsidRPr="003D4493" w:rsidRDefault="003D4493" w:rsidP="003D4493">
                                  <w:pPr>
                                    <w:spacing w:after="0"/>
                                    <w:jc w:val="center"/>
                                    <w:rPr>
                                      <w:rFonts w:ascii="Arial" w:hAnsi="Arial" w:cs="Arial"/>
                                      <w:sz w:val="16"/>
                                      <w:szCs w:val="16"/>
                                      <w:lang w:eastAsia="zh-TW"/>
                                    </w:rPr>
                                  </w:pPr>
                                </w:p>
                              </w:tc>
                            </w:tr>
                            <w:tr w:rsidR="003D4493" w:rsidRPr="003D4493" w14:paraId="25AAB9A8" w14:textId="77777777" w:rsidTr="003D4493">
                              <w:trPr>
                                <w:trHeight w:val="1002"/>
                                <w:jc w:val="center"/>
                              </w:trPr>
                              <w:tc>
                                <w:tcPr>
                                  <w:tcW w:w="8517" w:type="dxa"/>
                                  <w:gridSpan w:val="5"/>
                                  <w:vAlign w:val="center"/>
                                </w:tcPr>
                                <w:p w14:paraId="4A5A79C7" w14:textId="48EB3D6A" w:rsidR="003D4493" w:rsidRPr="003D4493" w:rsidRDefault="003D4493" w:rsidP="003D4493">
                                  <w:pPr>
                                    <w:pStyle w:val="TAN"/>
                                    <w:rPr>
                                      <w:rFonts w:ascii="Arial" w:eastAsiaTheme="minorEastAsia" w:hAnsi="Arial" w:cs="Arial"/>
                                      <w:sz w:val="16"/>
                                      <w:szCs w:val="16"/>
                                      <w:lang w:eastAsia="ko-KR"/>
                                    </w:rPr>
                                  </w:pPr>
                                  <w:r w:rsidRPr="003D4493">
                                    <w:rPr>
                                      <w:rFonts w:ascii="Arial" w:hAnsi="Arial" w:cs="Arial"/>
                                      <w:sz w:val="16"/>
                                      <w:szCs w:val="16"/>
                                    </w:rPr>
                                    <w:t>NOTE 1:</w:t>
                                  </w:r>
                                  <w:r w:rsidRPr="003D4493">
                                    <w:rPr>
                                      <w:rFonts w:ascii="Arial" w:hAnsi="Arial" w:cs="Arial"/>
                                      <w:sz w:val="16"/>
                                      <w:szCs w:val="16"/>
                                    </w:rPr>
                                    <w:tab/>
                                    <w:t>Four Rx antenna ports shall be the baseline for this operating band except for two Rx vehicular UE and two Rx antenna port XR UEs indicating UE capability [2Rx XR]. Four Rx antenna ports for RedCap UE is not supported for this operating band.</w:t>
                                  </w:r>
                                </w:p>
                                <w:p w14:paraId="4469B0A6" w14:textId="0580E066" w:rsidR="003D4493" w:rsidRPr="003D4493" w:rsidRDefault="003D4493" w:rsidP="003D4493">
                                  <w:pPr>
                                    <w:pStyle w:val="TAN"/>
                                    <w:rPr>
                                      <w:rFonts w:ascii="Arial" w:hAnsi="Arial" w:cs="Arial"/>
                                      <w:sz w:val="16"/>
                                      <w:szCs w:val="16"/>
                                    </w:rPr>
                                  </w:pPr>
                                  <w:r w:rsidRPr="003D4493">
                                    <w:rPr>
                                      <w:rFonts w:ascii="Arial" w:hAnsi="Arial" w:cs="Arial"/>
                                      <w:sz w:val="16"/>
                                      <w:szCs w:val="16"/>
                                      <w:highlight w:val="yellow"/>
                                    </w:rPr>
                                    <w:t>NOTE 10:</w:t>
                                  </w:r>
                                  <w:r w:rsidRPr="003D4493">
                                    <w:rPr>
                                      <w:rFonts w:ascii="Arial" w:hAnsi="Arial" w:cs="Arial"/>
                                      <w:sz w:val="16"/>
                                      <w:szCs w:val="16"/>
                                      <w:highlight w:val="yellow"/>
                                    </w:rPr>
                                    <w:tab/>
                                    <w:t>A UE may implement two RX antenna ports for band n104 when conditions are met. The exact conditions are FFS.</w:t>
                                  </w:r>
                                </w:p>
                              </w:tc>
                            </w:tr>
                          </w:tbl>
                          <w:p w14:paraId="00ECCF44" w14:textId="77777777" w:rsidR="003D4493" w:rsidRPr="00A1115A" w:rsidRDefault="003D4493" w:rsidP="003D4493">
                            <w:pPr>
                              <w:pStyle w:val="TH"/>
                              <w:rPr>
                                <w:bCs/>
                                <w:vertAlign w:val="subscript"/>
                              </w:rPr>
                            </w:pPr>
                            <w:r w:rsidRPr="00A1115A">
                              <w:t>Table 7.3.2-2: Four antenna port reference sensitivity allowance ΔR</w:t>
                            </w:r>
                            <w:r w:rsidRPr="00A1115A">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3D4493" w:rsidRPr="00A1115A" w14:paraId="7B007334" w14:textId="77777777" w:rsidTr="007C05E6">
                              <w:trPr>
                                <w:jc w:val="center"/>
                              </w:trPr>
                              <w:tc>
                                <w:tcPr>
                                  <w:tcW w:w="2889" w:type="dxa"/>
                                </w:tcPr>
                                <w:p w14:paraId="322A1FB4" w14:textId="77777777" w:rsidR="003D4493" w:rsidRPr="00A1115A" w:rsidRDefault="003D4493" w:rsidP="003D4493">
                                  <w:pPr>
                                    <w:pStyle w:val="TAH"/>
                                  </w:pPr>
                                  <w:r w:rsidRPr="00A1115A">
                                    <w:t>Operating band</w:t>
                                  </w:r>
                                </w:p>
                              </w:tc>
                              <w:tc>
                                <w:tcPr>
                                  <w:tcW w:w="2970" w:type="dxa"/>
                                </w:tcPr>
                                <w:p w14:paraId="150EFCAF" w14:textId="77777777" w:rsidR="003D4493" w:rsidRPr="00A1115A" w:rsidRDefault="003D4493" w:rsidP="003D4493">
                                  <w:pPr>
                                    <w:pStyle w:val="TAH"/>
                                  </w:pPr>
                                  <w:r w:rsidRPr="00A1115A">
                                    <w:t>ΔR</w:t>
                                  </w:r>
                                  <w:r w:rsidRPr="00A1115A">
                                    <w:rPr>
                                      <w:vertAlign w:val="subscript"/>
                                    </w:rPr>
                                    <w:t xml:space="preserve">IB,4R </w:t>
                                  </w:r>
                                  <w:r w:rsidRPr="00A1115A">
                                    <w:t>(dB)</w:t>
                                  </w:r>
                                </w:p>
                              </w:tc>
                            </w:tr>
                            <w:tr w:rsidR="003D4493" w:rsidRPr="00A1115A" w14:paraId="7C385109" w14:textId="77777777" w:rsidTr="007C05E6">
                              <w:trPr>
                                <w:jc w:val="center"/>
                              </w:trPr>
                              <w:tc>
                                <w:tcPr>
                                  <w:tcW w:w="2889" w:type="dxa"/>
                                  <w:vAlign w:val="center"/>
                                </w:tcPr>
                                <w:p w14:paraId="5B50837B" w14:textId="77777777" w:rsidR="003D4493" w:rsidRPr="00A1115A" w:rsidRDefault="003D4493" w:rsidP="003D4493">
                                  <w:pPr>
                                    <w:pStyle w:val="TAL"/>
                                  </w:pPr>
                                  <w:r>
                                    <w:rPr>
                                      <w:rFonts w:eastAsia="SimSun" w:hint="eastAsia"/>
                                      <w:lang w:val="en-US" w:eastAsia="zh-CN"/>
                                    </w:rPr>
                                    <w:t xml:space="preserve">n5, </w:t>
                                  </w:r>
                                  <w:r>
                                    <w:rPr>
                                      <w:rFonts w:eastAsia="DengXian" w:hint="eastAsia"/>
                                      <w:lang w:eastAsia="zh-TW"/>
                                    </w:rPr>
                                    <w:t xml:space="preserve">n8, </w:t>
                                  </w:r>
                                  <w:r>
                                    <w:rPr>
                                      <w:rFonts w:eastAsia="DengXian" w:hint="eastAsia"/>
                                      <w:lang w:val="en-US" w:eastAsia="zh-CN"/>
                                    </w:rPr>
                                    <w:t>n13, n26, n28, n71, n85, n105</w:t>
                                  </w:r>
                                </w:p>
                              </w:tc>
                              <w:tc>
                                <w:tcPr>
                                  <w:tcW w:w="2970" w:type="dxa"/>
                                  <w:vAlign w:val="center"/>
                                </w:tcPr>
                                <w:p w14:paraId="3AD0ED9C" w14:textId="77777777" w:rsidR="003D4493" w:rsidRPr="00A1115A" w:rsidRDefault="003D4493" w:rsidP="003D4493">
                                  <w:pPr>
                                    <w:pStyle w:val="TAC"/>
                                  </w:pPr>
                                  <w:r w:rsidRPr="00A1115A">
                                    <w:t>-2.7</w:t>
                                  </w:r>
                                  <w:r w:rsidRPr="00A1115A">
                                    <w:rPr>
                                      <w:vertAlign w:val="superscript"/>
                                    </w:rPr>
                                    <w:t>1</w:t>
                                  </w:r>
                                </w:p>
                              </w:tc>
                            </w:tr>
                            <w:tr w:rsidR="003D4493" w:rsidRPr="00A1115A" w14:paraId="50AABE56" w14:textId="77777777" w:rsidTr="007C05E6">
                              <w:trPr>
                                <w:jc w:val="center"/>
                              </w:trPr>
                              <w:tc>
                                <w:tcPr>
                                  <w:tcW w:w="2889" w:type="dxa"/>
                                  <w:vAlign w:val="center"/>
                                </w:tcPr>
                                <w:p w14:paraId="1789BE88" w14:textId="77777777" w:rsidR="003D4493" w:rsidRDefault="003D4493" w:rsidP="003D4493">
                                  <w:pPr>
                                    <w:pStyle w:val="TAL"/>
                                  </w:pPr>
                                  <w:r w:rsidRPr="00C234F1">
                                    <w:rPr>
                                      <w:rFonts w:eastAsia="SimSun"/>
                                      <w:lang w:val="en-US" w:eastAsia="zh-CN"/>
                                    </w:rPr>
                                    <w:t>n5, n8, n28, n71, n20, n26</w:t>
                                  </w:r>
                                </w:p>
                              </w:tc>
                              <w:tc>
                                <w:tcPr>
                                  <w:tcW w:w="2970" w:type="dxa"/>
                                  <w:vAlign w:val="center"/>
                                </w:tcPr>
                                <w:p w14:paraId="1A5F2F6A" w14:textId="77777777" w:rsidR="003D4493" w:rsidRPr="00A1115A" w:rsidRDefault="003D4493" w:rsidP="003D4493">
                                  <w:pPr>
                                    <w:pStyle w:val="TAC"/>
                                  </w:pPr>
                                  <w:r>
                                    <w:rPr>
                                      <w:rFonts w:hint="eastAsia"/>
                                      <w:lang w:eastAsia="zh-CN"/>
                                    </w:rPr>
                                    <w:t>-</w:t>
                                  </w:r>
                                  <w:r>
                                    <w:rPr>
                                      <w:lang w:eastAsia="zh-CN"/>
                                    </w:rPr>
                                    <w:t>2.4</w:t>
                                  </w:r>
                                  <w:r w:rsidRPr="00C234F1">
                                    <w:rPr>
                                      <w:vertAlign w:val="superscript"/>
                                      <w:lang w:eastAsia="zh-CN"/>
                                    </w:rPr>
                                    <w:t>2</w:t>
                                  </w:r>
                                </w:p>
                              </w:tc>
                            </w:tr>
                            <w:tr w:rsidR="003D4493" w:rsidRPr="00A1115A" w14:paraId="0130B251" w14:textId="77777777" w:rsidTr="007C05E6">
                              <w:trPr>
                                <w:jc w:val="center"/>
                              </w:trPr>
                              <w:tc>
                                <w:tcPr>
                                  <w:tcW w:w="2889" w:type="dxa"/>
                                  <w:vAlign w:val="center"/>
                                </w:tcPr>
                                <w:p w14:paraId="4154D85C" w14:textId="77777777" w:rsidR="003D4493" w:rsidRPr="00DF609F" w:rsidRDefault="003D4493" w:rsidP="003D4493">
                                  <w:pPr>
                                    <w:pStyle w:val="TAL"/>
                                    <w:rPr>
                                      <w:lang w:val="pt-BR"/>
                                    </w:rPr>
                                  </w:pPr>
                                  <w:r w:rsidRPr="00DF609F">
                                    <w:rPr>
                                      <w:lang w:val="pt-BR"/>
                                    </w:rPr>
                                    <w:t xml:space="preserve">n1, n2, n3, </w:t>
                                  </w:r>
                                  <w:r w:rsidRPr="00DF609F">
                                    <w:rPr>
                                      <w:rFonts w:eastAsia="SimSun" w:hint="eastAsia"/>
                                      <w:lang w:val="pt-BR" w:eastAsia="zh-CN"/>
                                    </w:rPr>
                                    <w:t xml:space="preserve">n25, </w:t>
                                  </w:r>
                                  <w:r w:rsidRPr="00DF609F">
                                    <w:rPr>
                                      <w:lang w:val="pt-BR"/>
                                    </w:rPr>
                                    <w:t>n30, n40, n7,</w:t>
                                  </w:r>
                                  <w:r w:rsidRPr="00DF609F">
                                    <w:rPr>
                                      <w:rFonts w:eastAsia="Calibri"/>
                                      <w:lang w:val="pt-BR"/>
                                    </w:rPr>
                                    <w:t xml:space="preserve"> n34, n38, n39, n41, n66, n70</w:t>
                                  </w:r>
                                </w:p>
                              </w:tc>
                              <w:tc>
                                <w:tcPr>
                                  <w:tcW w:w="2970" w:type="dxa"/>
                                  <w:vAlign w:val="center"/>
                                </w:tcPr>
                                <w:p w14:paraId="6EFD2992" w14:textId="77777777" w:rsidR="003D4493" w:rsidRPr="00A1115A" w:rsidRDefault="003D4493" w:rsidP="003D4493">
                                  <w:pPr>
                                    <w:pStyle w:val="TAC"/>
                                  </w:pPr>
                                  <w:r w:rsidRPr="00A1115A">
                                    <w:t>-2.7</w:t>
                                  </w:r>
                                </w:p>
                              </w:tc>
                            </w:tr>
                            <w:tr w:rsidR="003D4493" w:rsidRPr="00A1115A" w14:paraId="4516AA3B" w14:textId="77777777" w:rsidTr="007C05E6">
                              <w:trPr>
                                <w:jc w:val="center"/>
                              </w:trPr>
                              <w:tc>
                                <w:tcPr>
                                  <w:tcW w:w="2889" w:type="dxa"/>
                                  <w:vAlign w:val="center"/>
                                </w:tcPr>
                                <w:p w14:paraId="44356CAC" w14:textId="77777777" w:rsidR="003D4493" w:rsidRPr="00A1115A" w:rsidRDefault="003D4493" w:rsidP="003D4493">
                                  <w:pPr>
                                    <w:pStyle w:val="TAL"/>
                                    <w:rPr>
                                      <w:rFonts w:eastAsia="Calibri"/>
                                    </w:rPr>
                                  </w:pPr>
                                  <w:r>
                                    <w:rPr>
                                      <w:rFonts w:eastAsia="Calibri"/>
                                    </w:rPr>
                                    <w:t xml:space="preserve">n48, n77, n78, n79, </w:t>
                                  </w:r>
                                  <w:r w:rsidRPr="003D4493">
                                    <w:rPr>
                                      <w:rFonts w:eastAsia="Calibri"/>
                                      <w:highlight w:val="yellow"/>
                                    </w:rPr>
                                    <w:t>n104</w:t>
                                  </w:r>
                                </w:p>
                              </w:tc>
                              <w:tc>
                                <w:tcPr>
                                  <w:tcW w:w="2970" w:type="dxa"/>
                                  <w:vAlign w:val="center"/>
                                </w:tcPr>
                                <w:p w14:paraId="5096D282" w14:textId="77777777" w:rsidR="003D4493" w:rsidRPr="00A1115A" w:rsidRDefault="003D4493" w:rsidP="003D4493">
                                  <w:pPr>
                                    <w:pStyle w:val="TAC"/>
                                  </w:pPr>
                                  <w:r w:rsidRPr="003D4493">
                                    <w:rPr>
                                      <w:highlight w:val="yellow"/>
                                    </w:rPr>
                                    <w:t>-2.2</w:t>
                                  </w:r>
                                </w:p>
                              </w:tc>
                            </w:tr>
                            <w:tr w:rsidR="003D4493" w:rsidRPr="00A1115A" w14:paraId="2E514D25" w14:textId="77777777" w:rsidTr="007C05E6">
                              <w:trPr>
                                <w:jc w:val="center"/>
                              </w:trPr>
                              <w:tc>
                                <w:tcPr>
                                  <w:tcW w:w="5859" w:type="dxa"/>
                                  <w:gridSpan w:val="2"/>
                                  <w:vAlign w:val="center"/>
                                </w:tcPr>
                                <w:p w14:paraId="118D6D95" w14:textId="77777777" w:rsidR="003D4493" w:rsidRDefault="003D4493" w:rsidP="003D4493">
                                  <w:pPr>
                                    <w:pStyle w:val="TAN"/>
                                  </w:pPr>
                                  <w:r w:rsidRPr="00A1115A">
                                    <w:t>NOTE 1:</w:t>
                                  </w:r>
                                  <w:r w:rsidRPr="00A1115A">
                                    <w:tab/>
                                  </w:r>
                                  <w:r>
                                    <w:t xml:space="preserve">When </w:t>
                                  </w:r>
                                  <w:r w:rsidRPr="00A1115A">
                                    <w:t xml:space="preserve">4 Rx operation is </w:t>
                                  </w:r>
                                  <w:r>
                                    <w:t xml:space="preserve">supported by </w:t>
                                  </w:r>
                                  <w:r w:rsidRPr="00A1115A">
                                    <w:t>FWA form factor</w:t>
                                  </w:r>
                                </w:p>
                                <w:p w14:paraId="79B19FED" w14:textId="77777777" w:rsidR="003D4493" w:rsidRPr="00A1115A" w:rsidRDefault="003D4493" w:rsidP="003D4493">
                                  <w:pPr>
                                    <w:pStyle w:val="TAN"/>
                                  </w:pPr>
                                  <w:r w:rsidRPr="00C234F1">
                                    <w:t>NOTE 2</w:t>
                                  </w:r>
                                  <w:r w:rsidRPr="00A1115A">
                                    <w:t>:</w:t>
                                  </w:r>
                                  <w:r w:rsidRPr="00A1115A">
                                    <w:tab/>
                                  </w:r>
                                  <w:r w:rsidRPr="00B204A6">
                                    <w:t>When</w:t>
                                  </w:r>
                                  <w:r w:rsidRPr="00C234F1">
                                    <w:t xml:space="preserve"> 4Rx operation is </w:t>
                                  </w:r>
                                  <w:r>
                                    <w:t>supported by</w:t>
                                  </w:r>
                                  <w:r w:rsidRPr="00C234F1">
                                    <w:t xml:space="preserve"> handheld UE</w:t>
                                  </w:r>
                                  <w:r>
                                    <w:t>.</w:t>
                                  </w:r>
                                </w:p>
                              </w:tc>
                            </w:tr>
                          </w:tbl>
                          <w:p w14:paraId="2F945CEE" w14:textId="77777777" w:rsidR="003D4493" w:rsidRDefault="003D4493">
                            <w:pPr>
                              <w:rPr>
                                <w:lang w:eastAsia="ko-KR"/>
                              </w:rPr>
                            </w:pPr>
                          </w:p>
                        </w:txbxContent>
                      </wps:txbx>
                      <wps:bodyPr rot="0" vert="horz" wrap="square" lIns="91440" tIns="45720" rIns="91440" bIns="45720" anchor="t" anchorCtr="0">
                        <a:noAutofit/>
                      </wps:bodyPr>
                    </wps:wsp>
                  </a:graphicData>
                </a:graphic>
              </wp:inline>
            </w:drawing>
          </mc:Choice>
          <mc:Fallback>
            <w:pict>
              <v:shapetype w14:anchorId="144F522D" id="_x0000_t202" coordsize="21600,21600" o:spt="202" path="m,l,21600r21600,l21600,xe">
                <v:stroke joinstyle="miter"/>
                <v:path gradientshapeok="t" o:connecttype="rect"/>
              </v:shapetype>
              <v:shape id="Text Box 2" o:spid="_x0000_s1026" type="#_x0000_t202" style="width:452pt;height:30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">
                <v:textbox>
                  <w:txbxContent>
                    <w:p w14:paraId="10CD7DA4" w14:textId="227C2B3D" w:rsidR="003D4493" w:rsidRDefault="003D4493">
                      <w:pPr>
                        <w:rPr>
                          <w:lang w:eastAsia="ko-KR"/>
                        </w:rPr>
                      </w:pPr>
                      <w:r>
                        <w:rPr>
                          <w:rFonts w:hint="eastAsia"/>
                          <w:lang w:eastAsia="ko-KR"/>
                        </w:rPr>
                        <w:t>REFSENS requirements in TS38.101-1</w:t>
                      </w:r>
                    </w:p>
                    <w:p w14:paraId="357E8728" w14:textId="77777777" w:rsidR="003D4493" w:rsidRPr="003D4493" w:rsidRDefault="003D4493" w:rsidP="003D4493">
                      <w:pPr>
                        <w:jc w:val="center"/>
                        <w:rPr>
                          <w:rFonts w:ascii="Arial" w:eastAsia="PMingLiU" w:hAnsi="Arial" w:cs="Arial"/>
                          <w:b/>
                          <w:bCs/>
                          <w:sz w:val="18"/>
                          <w:szCs w:val="18"/>
                          <w:lang w:val="en-US"/>
                        </w:rPr>
                      </w:pPr>
                      <w:r w:rsidRPr="003D4493">
                        <w:rPr>
                          <w:rFonts w:ascii="Arial" w:eastAsia="PMingLiU" w:hAnsi="Arial" w:cs="Arial"/>
                          <w:b/>
                          <w:bCs/>
                          <w:sz w:val="18"/>
                          <w:szCs w:val="18"/>
                          <w:lang w:val="en-US"/>
                        </w:rPr>
                        <w:t>Table 7.3.2-1b: Two antenna port reference sensitivity QPSK P</w:t>
                      </w:r>
                      <w:r w:rsidRPr="003D4493">
                        <w:rPr>
                          <w:rFonts w:ascii="Arial" w:eastAsia="PMingLiU" w:hAnsi="Arial" w:cs="Arial"/>
                          <w:b/>
                          <w:bCs/>
                          <w:sz w:val="18"/>
                          <w:szCs w:val="18"/>
                          <w:vertAlign w:val="subscript"/>
                          <w:lang w:val="en-US"/>
                        </w:rPr>
                        <w:t xml:space="preserve">REFSENS </w:t>
                      </w:r>
                      <w:r w:rsidRPr="003D4493">
                        <w:rPr>
                          <w:rFonts w:ascii="Arial" w:eastAsia="PMingLiU" w:hAnsi="Arial" w:cs="Arial"/>
                          <w:b/>
                          <w:bCs/>
                          <w:sz w:val="18"/>
                          <w:szCs w:val="18"/>
                          <w:lang w:val="en-US"/>
                        </w:rPr>
                        <w:t>for TDD, SDL and FDD with variable duplex operation bands</w:t>
                      </w:r>
                    </w:p>
                    <w:tbl>
                      <w:tblPr>
                        <w:tblStyle w:val="TableGrid25"/>
                        <w:tblW w:w="8517" w:type="dxa"/>
                        <w:jc w:val="center"/>
                        <w:tblLook w:val="04A0" w:firstRow="1" w:lastRow="0" w:firstColumn="1" w:lastColumn="0" w:noHBand="0" w:noVBand="1"/>
                      </w:tblPr>
                      <w:tblGrid>
                        <w:gridCol w:w="1050"/>
                        <w:gridCol w:w="577"/>
                        <w:gridCol w:w="3811"/>
                        <w:gridCol w:w="2240"/>
                        <w:gridCol w:w="839"/>
                      </w:tblGrid>
                      <w:tr w:rsidR="003D4493" w:rsidRPr="003D4493" w14:paraId="3312B9BE" w14:textId="77777777" w:rsidTr="003D4493">
                        <w:trPr>
                          <w:trHeight w:val="75"/>
                          <w:jc w:val="center"/>
                        </w:trPr>
                        <w:tc>
                          <w:tcPr>
                            <w:tcW w:w="1050" w:type="dxa"/>
                            <w:tcBorders>
                              <w:bottom w:val="nil"/>
                            </w:tcBorders>
                            <w:vAlign w:val="center"/>
                          </w:tcPr>
                          <w:p w14:paraId="43D8DE70" w14:textId="77777777" w:rsidR="003D4493" w:rsidRPr="003D4493" w:rsidRDefault="003D4493" w:rsidP="003D4493">
                            <w:pPr>
                              <w:spacing w:after="0"/>
                              <w:jc w:val="center"/>
                              <w:rPr>
                                <w:rFonts w:ascii="Arial" w:hAnsi="Arial" w:cs="Arial"/>
                                <w:sz w:val="16"/>
                                <w:szCs w:val="16"/>
                                <w:lang w:eastAsia="zh-TW"/>
                              </w:rPr>
                            </w:pPr>
                            <w:r w:rsidRPr="003D4493">
                              <w:rPr>
                                <w:rFonts w:ascii="Arial" w:hAnsi="Arial" w:cs="Arial"/>
                                <w:sz w:val="16"/>
                                <w:szCs w:val="16"/>
                                <w:lang w:eastAsia="zh-TW"/>
                              </w:rPr>
                              <w:t>n101</w:t>
                            </w:r>
                          </w:p>
                        </w:tc>
                        <w:tc>
                          <w:tcPr>
                            <w:tcW w:w="577" w:type="dxa"/>
                            <w:vAlign w:val="center"/>
                          </w:tcPr>
                          <w:p w14:paraId="71DA4DC5" w14:textId="77777777" w:rsidR="003D4493" w:rsidRPr="003D4493" w:rsidRDefault="003D4493" w:rsidP="003D4493">
                            <w:pPr>
                              <w:spacing w:after="0"/>
                              <w:jc w:val="center"/>
                              <w:rPr>
                                <w:rFonts w:ascii="Arial" w:hAnsi="Arial" w:cs="Arial"/>
                                <w:sz w:val="16"/>
                                <w:szCs w:val="16"/>
                                <w:lang w:eastAsia="zh-TW"/>
                              </w:rPr>
                            </w:pPr>
                            <w:r w:rsidRPr="003D4493">
                              <w:rPr>
                                <w:rFonts w:ascii="Arial" w:hAnsi="Arial" w:cs="Arial"/>
                                <w:sz w:val="16"/>
                                <w:szCs w:val="16"/>
                                <w:lang w:eastAsia="zh-TW"/>
                              </w:rPr>
                              <w:t>15</w:t>
                            </w:r>
                          </w:p>
                        </w:tc>
                        <w:tc>
                          <w:tcPr>
                            <w:tcW w:w="3811" w:type="dxa"/>
                            <w:vAlign w:val="center"/>
                          </w:tcPr>
                          <w:p w14:paraId="5EE66BA9" w14:textId="77777777" w:rsidR="003D4493" w:rsidRPr="003D4493" w:rsidRDefault="003D4493" w:rsidP="003D4493">
                            <w:pPr>
                              <w:spacing w:after="0"/>
                              <w:jc w:val="center"/>
                              <w:rPr>
                                <w:rFonts w:ascii="Arial" w:hAnsi="Arial" w:cs="Arial"/>
                                <w:sz w:val="16"/>
                                <w:szCs w:val="16"/>
                                <w:lang w:eastAsia="zh-TW"/>
                              </w:rPr>
                            </w:pPr>
                            <w:r w:rsidRPr="003D4493">
                              <w:rPr>
                                <w:rFonts w:ascii="Arial" w:hAnsi="Arial" w:cs="Arial"/>
                                <w:sz w:val="16"/>
                                <w:szCs w:val="16"/>
                                <w:lang w:eastAsia="zh-TW"/>
                              </w:rPr>
                              <w:t>5, 10</w:t>
                            </w:r>
                          </w:p>
                        </w:tc>
                        <w:tc>
                          <w:tcPr>
                            <w:tcW w:w="2240" w:type="dxa"/>
                            <w:vAlign w:val="center"/>
                          </w:tcPr>
                          <w:p w14:paraId="48BD1E37" w14:textId="77777777" w:rsidR="003D4493" w:rsidRPr="003D4493" w:rsidRDefault="003D4493" w:rsidP="003D4493">
                            <w:pPr>
                              <w:spacing w:after="0"/>
                              <w:jc w:val="center"/>
                              <w:rPr>
                                <w:rFonts w:ascii="Arial" w:hAnsi="Arial" w:cs="Arial"/>
                                <w:sz w:val="16"/>
                                <w:szCs w:val="16"/>
                                <w:lang w:eastAsia="zh-TW"/>
                              </w:rPr>
                            </w:pPr>
                            <w:r w:rsidRPr="003D4493">
                              <w:rPr>
                                <w:rFonts w:ascii="Arial" w:hAnsi="Arial" w:cs="Arial"/>
                                <w:sz w:val="16"/>
                                <w:szCs w:val="16"/>
                                <w:lang w:eastAsia="zh-TW"/>
                              </w:rPr>
                              <w:t>-100 + 10log</w:t>
                            </w:r>
                            <w:r w:rsidRPr="003D4493">
                              <w:rPr>
                                <w:rFonts w:ascii="Arial" w:hAnsi="Arial" w:cs="Arial"/>
                                <w:sz w:val="16"/>
                                <w:szCs w:val="16"/>
                                <w:vertAlign w:val="subscript"/>
                                <w:lang w:eastAsia="zh-TW"/>
                              </w:rPr>
                              <w:t>10</w:t>
                            </w:r>
                            <w:r w:rsidRPr="003D4493">
                              <w:rPr>
                                <w:rFonts w:ascii="Arial" w:hAnsi="Arial" w:cs="Arial"/>
                                <w:sz w:val="16"/>
                                <w:szCs w:val="16"/>
                                <w:lang w:eastAsia="zh-TW"/>
                              </w:rPr>
                              <w:t>(N</w:t>
                            </w:r>
                            <w:r w:rsidRPr="003D4493">
                              <w:rPr>
                                <w:rFonts w:ascii="Arial" w:hAnsi="Arial" w:cs="Arial"/>
                                <w:sz w:val="16"/>
                                <w:szCs w:val="16"/>
                                <w:vertAlign w:val="subscript"/>
                                <w:lang w:eastAsia="zh-TW"/>
                              </w:rPr>
                              <w:t>RB</w:t>
                            </w:r>
                            <w:r w:rsidRPr="003D4493">
                              <w:rPr>
                                <w:rFonts w:ascii="Arial" w:hAnsi="Arial" w:cs="Arial"/>
                                <w:sz w:val="16"/>
                                <w:szCs w:val="16"/>
                                <w:lang w:eastAsia="zh-TW"/>
                              </w:rPr>
                              <w:t>/25)</w:t>
                            </w:r>
                          </w:p>
                        </w:tc>
                        <w:tc>
                          <w:tcPr>
                            <w:tcW w:w="839" w:type="dxa"/>
                            <w:tcBorders>
                              <w:bottom w:val="nil"/>
                            </w:tcBorders>
                            <w:vAlign w:val="center"/>
                          </w:tcPr>
                          <w:p w14:paraId="1A3D0C6F" w14:textId="77777777" w:rsidR="003D4493" w:rsidRPr="003D4493" w:rsidRDefault="003D4493" w:rsidP="003D4493">
                            <w:pPr>
                              <w:spacing w:after="0"/>
                              <w:jc w:val="center"/>
                              <w:rPr>
                                <w:rFonts w:ascii="Arial" w:hAnsi="Arial" w:cs="Arial"/>
                                <w:sz w:val="16"/>
                                <w:szCs w:val="16"/>
                                <w:lang w:eastAsia="zh-TW"/>
                              </w:rPr>
                            </w:pPr>
                            <w:r w:rsidRPr="003D4493">
                              <w:rPr>
                                <w:rFonts w:ascii="Arial" w:hAnsi="Arial" w:cs="Arial"/>
                                <w:sz w:val="16"/>
                                <w:szCs w:val="16"/>
                                <w:lang w:eastAsia="zh-TW"/>
                              </w:rPr>
                              <w:t>TDD</w:t>
                            </w:r>
                          </w:p>
                        </w:tc>
                      </w:tr>
                      <w:tr w:rsidR="003D4493" w:rsidRPr="003D4493" w14:paraId="0E8795A9" w14:textId="77777777" w:rsidTr="003D4493">
                        <w:trPr>
                          <w:trHeight w:val="79"/>
                          <w:jc w:val="center"/>
                        </w:trPr>
                        <w:tc>
                          <w:tcPr>
                            <w:tcW w:w="1050" w:type="dxa"/>
                            <w:tcBorders>
                              <w:top w:val="nil"/>
                            </w:tcBorders>
                            <w:vAlign w:val="center"/>
                          </w:tcPr>
                          <w:p w14:paraId="706C896F" w14:textId="77777777" w:rsidR="003D4493" w:rsidRPr="003D4493" w:rsidRDefault="003D4493" w:rsidP="003D4493">
                            <w:pPr>
                              <w:spacing w:after="0"/>
                              <w:jc w:val="center"/>
                              <w:rPr>
                                <w:rFonts w:ascii="Arial" w:hAnsi="Arial" w:cs="Arial"/>
                                <w:sz w:val="16"/>
                                <w:szCs w:val="16"/>
                                <w:lang w:eastAsia="zh-TW"/>
                              </w:rPr>
                            </w:pPr>
                          </w:p>
                        </w:tc>
                        <w:tc>
                          <w:tcPr>
                            <w:tcW w:w="577" w:type="dxa"/>
                            <w:vAlign w:val="center"/>
                          </w:tcPr>
                          <w:p w14:paraId="0EE1583F" w14:textId="77777777" w:rsidR="003D4493" w:rsidRPr="003D4493" w:rsidRDefault="003D4493" w:rsidP="003D4493">
                            <w:pPr>
                              <w:spacing w:after="0"/>
                              <w:jc w:val="center"/>
                              <w:rPr>
                                <w:rFonts w:ascii="Arial" w:hAnsi="Arial" w:cs="Arial"/>
                                <w:sz w:val="16"/>
                                <w:szCs w:val="16"/>
                                <w:lang w:eastAsia="zh-TW"/>
                              </w:rPr>
                            </w:pPr>
                            <w:r w:rsidRPr="003D4493">
                              <w:rPr>
                                <w:rFonts w:ascii="Arial" w:hAnsi="Arial" w:cs="Arial"/>
                                <w:sz w:val="16"/>
                                <w:szCs w:val="16"/>
                                <w:lang w:eastAsia="zh-TW"/>
                              </w:rPr>
                              <w:t>30</w:t>
                            </w:r>
                          </w:p>
                        </w:tc>
                        <w:tc>
                          <w:tcPr>
                            <w:tcW w:w="3811" w:type="dxa"/>
                            <w:vAlign w:val="center"/>
                          </w:tcPr>
                          <w:p w14:paraId="7603122B" w14:textId="77777777" w:rsidR="003D4493" w:rsidRPr="003D4493" w:rsidRDefault="003D4493" w:rsidP="003D4493">
                            <w:pPr>
                              <w:spacing w:after="0"/>
                              <w:jc w:val="center"/>
                              <w:rPr>
                                <w:rFonts w:ascii="Arial" w:hAnsi="Arial" w:cs="Arial"/>
                                <w:sz w:val="16"/>
                                <w:szCs w:val="16"/>
                                <w:lang w:eastAsia="zh-TW"/>
                              </w:rPr>
                            </w:pPr>
                            <w:r w:rsidRPr="003D4493">
                              <w:rPr>
                                <w:rFonts w:ascii="Arial" w:hAnsi="Arial" w:cs="Arial"/>
                                <w:sz w:val="16"/>
                                <w:szCs w:val="16"/>
                                <w:lang w:eastAsia="zh-TW"/>
                              </w:rPr>
                              <w:t>10</w:t>
                            </w:r>
                          </w:p>
                        </w:tc>
                        <w:tc>
                          <w:tcPr>
                            <w:tcW w:w="2240" w:type="dxa"/>
                            <w:vAlign w:val="center"/>
                          </w:tcPr>
                          <w:p w14:paraId="6EDCFF0B" w14:textId="77777777" w:rsidR="003D4493" w:rsidRPr="003D4493" w:rsidRDefault="003D4493" w:rsidP="003D4493">
                            <w:pPr>
                              <w:spacing w:after="0"/>
                              <w:jc w:val="center"/>
                              <w:rPr>
                                <w:rFonts w:ascii="Arial" w:hAnsi="Arial" w:cs="Arial"/>
                                <w:sz w:val="16"/>
                                <w:szCs w:val="16"/>
                                <w:lang w:eastAsia="zh-TW"/>
                              </w:rPr>
                            </w:pPr>
                            <w:r w:rsidRPr="003D4493">
                              <w:rPr>
                                <w:rFonts w:ascii="Arial" w:hAnsi="Arial" w:cs="Arial"/>
                                <w:sz w:val="16"/>
                                <w:szCs w:val="16"/>
                                <w:lang w:eastAsia="zh-TW"/>
                              </w:rPr>
                              <w:t>-97.1 + 10log</w:t>
                            </w:r>
                            <w:r w:rsidRPr="003D4493">
                              <w:rPr>
                                <w:rFonts w:ascii="Arial" w:hAnsi="Arial" w:cs="Arial"/>
                                <w:sz w:val="16"/>
                                <w:szCs w:val="16"/>
                                <w:vertAlign w:val="subscript"/>
                                <w:lang w:eastAsia="zh-TW"/>
                              </w:rPr>
                              <w:t>10</w:t>
                            </w:r>
                            <w:r w:rsidRPr="003D4493">
                              <w:rPr>
                                <w:rFonts w:ascii="Arial" w:hAnsi="Arial" w:cs="Arial"/>
                                <w:sz w:val="16"/>
                                <w:szCs w:val="16"/>
                                <w:lang w:eastAsia="zh-TW"/>
                              </w:rPr>
                              <w:t>(N</w:t>
                            </w:r>
                            <w:r w:rsidRPr="003D4493">
                              <w:rPr>
                                <w:rFonts w:ascii="Arial" w:hAnsi="Arial" w:cs="Arial"/>
                                <w:sz w:val="16"/>
                                <w:szCs w:val="16"/>
                                <w:vertAlign w:val="subscript"/>
                                <w:lang w:eastAsia="zh-TW"/>
                              </w:rPr>
                              <w:t>RB</w:t>
                            </w:r>
                            <w:r w:rsidRPr="003D4493">
                              <w:rPr>
                                <w:rFonts w:ascii="Arial" w:hAnsi="Arial" w:cs="Arial"/>
                                <w:sz w:val="16"/>
                                <w:szCs w:val="16"/>
                                <w:lang w:eastAsia="zh-TW"/>
                              </w:rPr>
                              <w:t>/24)</w:t>
                            </w:r>
                          </w:p>
                        </w:tc>
                        <w:tc>
                          <w:tcPr>
                            <w:tcW w:w="839" w:type="dxa"/>
                            <w:tcBorders>
                              <w:top w:val="nil"/>
                            </w:tcBorders>
                            <w:vAlign w:val="center"/>
                          </w:tcPr>
                          <w:p w14:paraId="2F3139EA" w14:textId="77777777" w:rsidR="003D4493" w:rsidRPr="003D4493" w:rsidRDefault="003D4493" w:rsidP="003D4493">
                            <w:pPr>
                              <w:spacing w:after="0"/>
                              <w:jc w:val="center"/>
                              <w:rPr>
                                <w:rFonts w:ascii="Arial" w:hAnsi="Arial" w:cs="Arial"/>
                                <w:sz w:val="16"/>
                                <w:szCs w:val="16"/>
                                <w:lang w:eastAsia="zh-TW"/>
                              </w:rPr>
                            </w:pPr>
                          </w:p>
                        </w:tc>
                      </w:tr>
                      <w:tr w:rsidR="003D4493" w:rsidRPr="003D4493" w14:paraId="1C19DBDE" w14:textId="77777777" w:rsidTr="003D4493">
                        <w:trPr>
                          <w:trHeight w:val="79"/>
                          <w:jc w:val="center"/>
                        </w:trPr>
                        <w:tc>
                          <w:tcPr>
                            <w:tcW w:w="1050" w:type="dxa"/>
                            <w:tcBorders>
                              <w:top w:val="nil"/>
                              <w:bottom w:val="nil"/>
                            </w:tcBorders>
                          </w:tcPr>
                          <w:p w14:paraId="02852B19" w14:textId="77777777" w:rsidR="003D4493" w:rsidRPr="003D4493" w:rsidRDefault="003D4493" w:rsidP="003D4493">
                            <w:pPr>
                              <w:pStyle w:val="TAC"/>
                              <w:rPr>
                                <w:rFonts w:ascii="Arial" w:hAnsi="Arial" w:cs="Arial"/>
                                <w:sz w:val="16"/>
                                <w:szCs w:val="16"/>
                                <w:lang w:eastAsia="zh-TW"/>
                              </w:rPr>
                            </w:pPr>
                            <w:r w:rsidRPr="003D4493">
                              <w:rPr>
                                <w:rFonts w:ascii="Arial" w:hAnsi="Arial" w:cs="Arial"/>
                                <w:sz w:val="16"/>
                                <w:szCs w:val="16"/>
                                <w:highlight w:val="yellow"/>
                                <w:lang w:eastAsia="zh-TW"/>
                              </w:rPr>
                              <w:t>n104</w:t>
                            </w:r>
                            <w:r w:rsidRPr="003D4493">
                              <w:rPr>
                                <w:rFonts w:ascii="Arial" w:hAnsi="Arial" w:cs="Arial"/>
                                <w:sz w:val="16"/>
                                <w:szCs w:val="16"/>
                                <w:vertAlign w:val="superscript"/>
                                <w:lang w:eastAsia="zh-TW"/>
                              </w:rPr>
                              <w:t>1,10</w:t>
                            </w:r>
                          </w:p>
                        </w:tc>
                        <w:tc>
                          <w:tcPr>
                            <w:tcW w:w="577" w:type="dxa"/>
                            <w:vAlign w:val="center"/>
                          </w:tcPr>
                          <w:p w14:paraId="49D3021F" w14:textId="77777777" w:rsidR="003D4493" w:rsidRPr="003D4493" w:rsidRDefault="003D4493" w:rsidP="003D4493">
                            <w:pPr>
                              <w:spacing w:after="0"/>
                              <w:jc w:val="center"/>
                              <w:rPr>
                                <w:rFonts w:ascii="Arial" w:hAnsi="Arial" w:cs="Arial"/>
                                <w:sz w:val="16"/>
                                <w:szCs w:val="16"/>
                                <w:lang w:eastAsia="zh-TW"/>
                              </w:rPr>
                            </w:pPr>
                            <w:r w:rsidRPr="003D4493">
                              <w:rPr>
                                <w:rFonts w:ascii="Arial" w:hAnsi="Arial" w:cs="Arial"/>
                                <w:sz w:val="16"/>
                                <w:szCs w:val="16"/>
                                <w:lang w:eastAsia="zh-TW"/>
                              </w:rPr>
                              <w:t>15</w:t>
                            </w:r>
                          </w:p>
                        </w:tc>
                        <w:tc>
                          <w:tcPr>
                            <w:tcW w:w="3811" w:type="dxa"/>
                            <w:vAlign w:val="center"/>
                          </w:tcPr>
                          <w:p w14:paraId="3F054744" w14:textId="77777777" w:rsidR="003D4493" w:rsidRPr="003D4493" w:rsidRDefault="003D4493" w:rsidP="003D4493">
                            <w:pPr>
                              <w:spacing w:after="0"/>
                              <w:jc w:val="center"/>
                              <w:rPr>
                                <w:rFonts w:ascii="Arial" w:hAnsi="Arial" w:cs="Arial"/>
                                <w:sz w:val="16"/>
                                <w:szCs w:val="16"/>
                                <w:lang w:eastAsia="zh-TW"/>
                              </w:rPr>
                            </w:pPr>
                            <w:r w:rsidRPr="003D4493">
                              <w:rPr>
                                <w:rFonts w:ascii="Arial" w:hAnsi="Arial" w:cs="Arial"/>
                                <w:sz w:val="16"/>
                                <w:szCs w:val="16"/>
                                <w:lang w:eastAsia="zh-TW"/>
                              </w:rPr>
                              <w:t>20, 30, 40, 50</w:t>
                            </w:r>
                          </w:p>
                        </w:tc>
                        <w:tc>
                          <w:tcPr>
                            <w:tcW w:w="2240" w:type="dxa"/>
                            <w:vAlign w:val="center"/>
                          </w:tcPr>
                          <w:p w14:paraId="488BCAAD" w14:textId="77777777" w:rsidR="003D4493" w:rsidRPr="003D4493" w:rsidRDefault="003D4493" w:rsidP="003D4493">
                            <w:pPr>
                              <w:spacing w:after="0"/>
                              <w:jc w:val="center"/>
                              <w:rPr>
                                <w:rFonts w:ascii="Arial" w:hAnsi="Arial" w:cs="Arial"/>
                                <w:sz w:val="16"/>
                                <w:szCs w:val="16"/>
                                <w:lang w:eastAsia="zh-TW"/>
                              </w:rPr>
                            </w:pPr>
                            <w:r w:rsidRPr="003D4493">
                              <w:rPr>
                                <w:rFonts w:ascii="Arial" w:hAnsi="Arial" w:cs="Arial"/>
                                <w:sz w:val="16"/>
                                <w:szCs w:val="16"/>
                                <w:lang w:eastAsia="zh-TW"/>
                              </w:rPr>
                              <w:t>-90.7 + 10log</w:t>
                            </w:r>
                            <w:r w:rsidRPr="003D4493">
                              <w:rPr>
                                <w:rFonts w:ascii="Arial" w:hAnsi="Arial" w:cs="Arial"/>
                                <w:sz w:val="16"/>
                                <w:szCs w:val="16"/>
                                <w:vertAlign w:val="subscript"/>
                                <w:lang w:eastAsia="zh-TW"/>
                              </w:rPr>
                              <w:t>10</w:t>
                            </w:r>
                            <w:r w:rsidRPr="003D4493">
                              <w:rPr>
                                <w:rFonts w:ascii="Arial" w:hAnsi="Arial" w:cs="Arial"/>
                                <w:sz w:val="16"/>
                                <w:szCs w:val="16"/>
                                <w:lang w:eastAsia="zh-TW"/>
                              </w:rPr>
                              <w:t>(N</w:t>
                            </w:r>
                            <w:r w:rsidRPr="003D4493">
                              <w:rPr>
                                <w:rFonts w:ascii="Arial" w:hAnsi="Arial" w:cs="Arial"/>
                                <w:sz w:val="16"/>
                                <w:szCs w:val="16"/>
                                <w:vertAlign w:val="subscript"/>
                                <w:lang w:eastAsia="zh-TW"/>
                              </w:rPr>
                              <w:t>RB</w:t>
                            </w:r>
                            <w:r w:rsidRPr="003D4493">
                              <w:rPr>
                                <w:rFonts w:ascii="Arial" w:hAnsi="Arial" w:cs="Arial"/>
                                <w:sz w:val="16"/>
                                <w:szCs w:val="16"/>
                                <w:lang w:eastAsia="zh-TW"/>
                              </w:rPr>
                              <w:t>/106)</w:t>
                            </w:r>
                          </w:p>
                        </w:tc>
                        <w:tc>
                          <w:tcPr>
                            <w:tcW w:w="839" w:type="dxa"/>
                            <w:tcBorders>
                              <w:top w:val="nil"/>
                              <w:bottom w:val="nil"/>
                            </w:tcBorders>
                          </w:tcPr>
                          <w:p w14:paraId="35EB39EC" w14:textId="77777777" w:rsidR="003D4493" w:rsidRPr="003D4493" w:rsidRDefault="003D4493" w:rsidP="003D4493">
                            <w:pPr>
                              <w:spacing w:after="0"/>
                              <w:jc w:val="center"/>
                              <w:rPr>
                                <w:rFonts w:ascii="Arial" w:hAnsi="Arial" w:cs="Arial"/>
                                <w:sz w:val="16"/>
                                <w:szCs w:val="16"/>
                                <w:lang w:eastAsia="zh-TW"/>
                              </w:rPr>
                            </w:pPr>
                            <w:r w:rsidRPr="003D4493">
                              <w:rPr>
                                <w:rFonts w:ascii="Arial" w:hAnsi="Arial" w:cs="Arial"/>
                                <w:sz w:val="16"/>
                                <w:szCs w:val="16"/>
                                <w:lang w:eastAsia="zh-TW"/>
                              </w:rPr>
                              <w:t>TDD</w:t>
                            </w:r>
                          </w:p>
                        </w:tc>
                      </w:tr>
                      <w:tr w:rsidR="003D4493" w:rsidRPr="003D4493" w14:paraId="4FDE3028" w14:textId="77777777" w:rsidTr="003D4493">
                        <w:trPr>
                          <w:trHeight w:val="75"/>
                          <w:jc w:val="center"/>
                        </w:trPr>
                        <w:tc>
                          <w:tcPr>
                            <w:tcW w:w="1050" w:type="dxa"/>
                            <w:tcBorders>
                              <w:top w:val="nil"/>
                              <w:bottom w:val="nil"/>
                            </w:tcBorders>
                            <w:vAlign w:val="center"/>
                          </w:tcPr>
                          <w:p w14:paraId="271491EA" w14:textId="77777777" w:rsidR="003D4493" w:rsidRPr="003D4493" w:rsidRDefault="003D4493" w:rsidP="003D4493">
                            <w:pPr>
                              <w:spacing w:after="0"/>
                              <w:jc w:val="center"/>
                              <w:rPr>
                                <w:rFonts w:ascii="Arial" w:hAnsi="Arial" w:cs="Arial"/>
                                <w:sz w:val="16"/>
                                <w:szCs w:val="16"/>
                                <w:lang w:eastAsia="zh-TW"/>
                              </w:rPr>
                            </w:pPr>
                          </w:p>
                        </w:tc>
                        <w:tc>
                          <w:tcPr>
                            <w:tcW w:w="577" w:type="dxa"/>
                            <w:vAlign w:val="center"/>
                          </w:tcPr>
                          <w:p w14:paraId="5B2E95AC" w14:textId="77777777" w:rsidR="003D4493" w:rsidRPr="003D4493" w:rsidRDefault="003D4493" w:rsidP="003D4493">
                            <w:pPr>
                              <w:spacing w:after="0"/>
                              <w:jc w:val="center"/>
                              <w:rPr>
                                <w:rFonts w:ascii="Arial" w:hAnsi="Arial" w:cs="Arial"/>
                                <w:sz w:val="16"/>
                                <w:szCs w:val="16"/>
                                <w:lang w:eastAsia="zh-TW"/>
                              </w:rPr>
                            </w:pPr>
                            <w:r w:rsidRPr="003D4493">
                              <w:rPr>
                                <w:rFonts w:ascii="Arial" w:hAnsi="Arial" w:cs="Arial"/>
                                <w:sz w:val="16"/>
                                <w:szCs w:val="16"/>
                                <w:lang w:eastAsia="zh-TW"/>
                              </w:rPr>
                              <w:t>30</w:t>
                            </w:r>
                          </w:p>
                        </w:tc>
                        <w:tc>
                          <w:tcPr>
                            <w:tcW w:w="3811" w:type="dxa"/>
                            <w:vAlign w:val="center"/>
                          </w:tcPr>
                          <w:p w14:paraId="2530D542" w14:textId="77777777" w:rsidR="003D4493" w:rsidRPr="003D4493" w:rsidRDefault="003D4493" w:rsidP="003D4493">
                            <w:pPr>
                              <w:spacing w:after="0"/>
                              <w:jc w:val="center"/>
                              <w:rPr>
                                <w:rFonts w:ascii="Arial" w:hAnsi="Arial" w:cs="Arial"/>
                                <w:sz w:val="16"/>
                                <w:szCs w:val="16"/>
                                <w:lang w:eastAsia="zh-TW"/>
                              </w:rPr>
                            </w:pPr>
                            <w:r w:rsidRPr="003D4493">
                              <w:rPr>
                                <w:rFonts w:ascii="Arial" w:hAnsi="Arial" w:cs="Arial"/>
                                <w:sz w:val="16"/>
                                <w:szCs w:val="16"/>
                                <w:lang w:eastAsia="zh-TW"/>
                              </w:rPr>
                              <w:t>20, 30, 40, 50, 60, 70, 80, 90, 100</w:t>
                            </w:r>
                          </w:p>
                        </w:tc>
                        <w:tc>
                          <w:tcPr>
                            <w:tcW w:w="2240" w:type="dxa"/>
                            <w:vAlign w:val="center"/>
                          </w:tcPr>
                          <w:p w14:paraId="5D71FC6C" w14:textId="77777777" w:rsidR="003D4493" w:rsidRPr="003D4493" w:rsidRDefault="003D4493" w:rsidP="003D4493">
                            <w:pPr>
                              <w:spacing w:after="0"/>
                              <w:jc w:val="center"/>
                              <w:rPr>
                                <w:rFonts w:ascii="Arial" w:hAnsi="Arial" w:cs="Arial"/>
                                <w:sz w:val="16"/>
                                <w:szCs w:val="16"/>
                                <w:lang w:eastAsia="zh-TW"/>
                              </w:rPr>
                            </w:pPr>
                            <w:r w:rsidRPr="003D4493">
                              <w:rPr>
                                <w:rFonts w:ascii="Arial" w:hAnsi="Arial" w:cs="Arial"/>
                                <w:sz w:val="16"/>
                                <w:szCs w:val="16"/>
                                <w:lang w:eastAsia="zh-TW"/>
                              </w:rPr>
                              <w:t>-90.8 + 10log</w:t>
                            </w:r>
                            <w:r w:rsidRPr="003D4493">
                              <w:rPr>
                                <w:rFonts w:ascii="Arial" w:hAnsi="Arial" w:cs="Arial"/>
                                <w:sz w:val="16"/>
                                <w:szCs w:val="16"/>
                                <w:vertAlign w:val="subscript"/>
                                <w:lang w:eastAsia="zh-TW"/>
                              </w:rPr>
                              <w:t>10</w:t>
                            </w:r>
                            <w:r w:rsidRPr="003D4493">
                              <w:rPr>
                                <w:rFonts w:ascii="Arial" w:hAnsi="Arial" w:cs="Arial"/>
                                <w:sz w:val="16"/>
                                <w:szCs w:val="16"/>
                                <w:lang w:eastAsia="zh-TW"/>
                              </w:rPr>
                              <w:t>(N</w:t>
                            </w:r>
                            <w:r w:rsidRPr="003D4493">
                              <w:rPr>
                                <w:rFonts w:ascii="Arial" w:hAnsi="Arial" w:cs="Arial"/>
                                <w:sz w:val="16"/>
                                <w:szCs w:val="16"/>
                                <w:vertAlign w:val="subscript"/>
                                <w:lang w:eastAsia="zh-TW"/>
                              </w:rPr>
                              <w:t>RB</w:t>
                            </w:r>
                            <w:r w:rsidRPr="003D4493">
                              <w:rPr>
                                <w:rFonts w:ascii="Arial" w:hAnsi="Arial" w:cs="Arial"/>
                                <w:sz w:val="16"/>
                                <w:szCs w:val="16"/>
                                <w:lang w:eastAsia="zh-TW"/>
                              </w:rPr>
                              <w:t>/51)</w:t>
                            </w:r>
                          </w:p>
                        </w:tc>
                        <w:tc>
                          <w:tcPr>
                            <w:tcW w:w="839" w:type="dxa"/>
                            <w:tcBorders>
                              <w:top w:val="nil"/>
                              <w:bottom w:val="nil"/>
                            </w:tcBorders>
                            <w:vAlign w:val="center"/>
                          </w:tcPr>
                          <w:p w14:paraId="78EDA4F4" w14:textId="77777777" w:rsidR="003D4493" w:rsidRPr="003D4493" w:rsidRDefault="003D4493" w:rsidP="003D4493">
                            <w:pPr>
                              <w:spacing w:after="0"/>
                              <w:jc w:val="center"/>
                              <w:rPr>
                                <w:rFonts w:ascii="Arial" w:hAnsi="Arial" w:cs="Arial"/>
                                <w:sz w:val="16"/>
                                <w:szCs w:val="16"/>
                                <w:lang w:eastAsia="zh-TW"/>
                              </w:rPr>
                            </w:pPr>
                          </w:p>
                        </w:tc>
                      </w:tr>
                      <w:tr w:rsidR="003D4493" w:rsidRPr="003D4493" w14:paraId="64B5FE8C" w14:textId="77777777" w:rsidTr="003D4493">
                        <w:trPr>
                          <w:trHeight w:val="79"/>
                          <w:jc w:val="center"/>
                        </w:trPr>
                        <w:tc>
                          <w:tcPr>
                            <w:tcW w:w="1050" w:type="dxa"/>
                            <w:tcBorders>
                              <w:top w:val="nil"/>
                            </w:tcBorders>
                            <w:vAlign w:val="center"/>
                          </w:tcPr>
                          <w:p w14:paraId="19EA50C4" w14:textId="77777777" w:rsidR="003D4493" w:rsidRPr="003D4493" w:rsidRDefault="003D4493" w:rsidP="003D4493">
                            <w:pPr>
                              <w:spacing w:after="0"/>
                              <w:jc w:val="center"/>
                              <w:rPr>
                                <w:rFonts w:ascii="Arial" w:hAnsi="Arial" w:cs="Arial"/>
                                <w:sz w:val="16"/>
                                <w:szCs w:val="16"/>
                                <w:lang w:eastAsia="zh-TW"/>
                              </w:rPr>
                            </w:pPr>
                          </w:p>
                        </w:tc>
                        <w:tc>
                          <w:tcPr>
                            <w:tcW w:w="577" w:type="dxa"/>
                            <w:vAlign w:val="center"/>
                          </w:tcPr>
                          <w:p w14:paraId="4D2927B3" w14:textId="77777777" w:rsidR="003D4493" w:rsidRPr="003D4493" w:rsidRDefault="003D4493" w:rsidP="003D4493">
                            <w:pPr>
                              <w:spacing w:after="0"/>
                              <w:jc w:val="center"/>
                              <w:rPr>
                                <w:rFonts w:ascii="Arial" w:hAnsi="Arial" w:cs="Arial"/>
                                <w:sz w:val="16"/>
                                <w:szCs w:val="16"/>
                                <w:lang w:eastAsia="zh-TW"/>
                              </w:rPr>
                            </w:pPr>
                            <w:r w:rsidRPr="003D4493">
                              <w:rPr>
                                <w:rFonts w:ascii="Arial" w:hAnsi="Arial" w:cs="Arial"/>
                                <w:sz w:val="16"/>
                                <w:szCs w:val="16"/>
                                <w:lang w:eastAsia="zh-TW"/>
                              </w:rPr>
                              <w:t>60</w:t>
                            </w:r>
                          </w:p>
                        </w:tc>
                        <w:tc>
                          <w:tcPr>
                            <w:tcW w:w="3811" w:type="dxa"/>
                            <w:vAlign w:val="center"/>
                          </w:tcPr>
                          <w:p w14:paraId="3EE4D638" w14:textId="77777777" w:rsidR="003D4493" w:rsidRPr="003D4493" w:rsidRDefault="003D4493" w:rsidP="003D4493">
                            <w:pPr>
                              <w:spacing w:after="0"/>
                              <w:jc w:val="center"/>
                              <w:rPr>
                                <w:rFonts w:ascii="Arial" w:hAnsi="Arial" w:cs="Arial"/>
                                <w:sz w:val="16"/>
                                <w:szCs w:val="16"/>
                                <w:lang w:eastAsia="zh-TW"/>
                              </w:rPr>
                            </w:pPr>
                            <w:r w:rsidRPr="003D4493">
                              <w:rPr>
                                <w:rFonts w:ascii="Arial" w:hAnsi="Arial" w:cs="Arial"/>
                                <w:sz w:val="16"/>
                                <w:szCs w:val="16"/>
                                <w:lang w:eastAsia="zh-TW"/>
                              </w:rPr>
                              <w:t>20, 30, 40, 50, 60, 70, 80, 90, 100</w:t>
                            </w:r>
                          </w:p>
                        </w:tc>
                        <w:tc>
                          <w:tcPr>
                            <w:tcW w:w="2240" w:type="dxa"/>
                            <w:vAlign w:val="center"/>
                          </w:tcPr>
                          <w:p w14:paraId="6BFAF42A" w14:textId="77777777" w:rsidR="003D4493" w:rsidRPr="003D4493" w:rsidRDefault="003D4493" w:rsidP="003D4493">
                            <w:pPr>
                              <w:spacing w:after="0"/>
                              <w:jc w:val="center"/>
                              <w:rPr>
                                <w:rFonts w:ascii="Arial" w:hAnsi="Arial" w:cs="Arial"/>
                                <w:sz w:val="16"/>
                                <w:szCs w:val="16"/>
                                <w:lang w:eastAsia="zh-TW"/>
                              </w:rPr>
                            </w:pPr>
                            <w:r w:rsidRPr="003D4493">
                              <w:rPr>
                                <w:rFonts w:ascii="Arial" w:hAnsi="Arial" w:cs="Arial"/>
                                <w:sz w:val="16"/>
                                <w:szCs w:val="16"/>
                                <w:lang w:eastAsia="zh-TW"/>
                              </w:rPr>
                              <w:t>-91.1 + 10log</w:t>
                            </w:r>
                            <w:r w:rsidRPr="003D4493">
                              <w:rPr>
                                <w:rFonts w:ascii="Arial" w:hAnsi="Arial" w:cs="Arial"/>
                                <w:sz w:val="16"/>
                                <w:szCs w:val="16"/>
                                <w:vertAlign w:val="subscript"/>
                                <w:lang w:eastAsia="zh-TW"/>
                              </w:rPr>
                              <w:t>10</w:t>
                            </w:r>
                            <w:r w:rsidRPr="003D4493">
                              <w:rPr>
                                <w:rFonts w:ascii="Arial" w:hAnsi="Arial" w:cs="Arial"/>
                                <w:sz w:val="16"/>
                                <w:szCs w:val="16"/>
                                <w:lang w:eastAsia="zh-TW"/>
                              </w:rPr>
                              <w:t>(N</w:t>
                            </w:r>
                            <w:r w:rsidRPr="003D4493">
                              <w:rPr>
                                <w:rFonts w:ascii="Arial" w:hAnsi="Arial" w:cs="Arial"/>
                                <w:sz w:val="16"/>
                                <w:szCs w:val="16"/>
                                <w:vertAlign w:val="subscript"/>
                                <w:lang w:eastAsia="zh-TW"/>
                              </w:rPr>
                              <w:t>RB</w:t>
                            </w:r>
                            <w:r w:rsidRPr="003D4493">
                              <w:rPr>
                                <w:rFonts w:ascii="Arial" w:hAnsi="Arial" w:cs="Arial"/>
                                <w:sz w:val="16"/>
                                <w:szCs w:val="16"/>
                                <w:lang w:eastAsia="zh-TW"/>
                              </w:rPr>
                              <w:t>/24)</w:t>
                            </w:r>
                          </w:p>
                        </w:tc>
                        <w:tc>
                          <w:tcPr>
                            <w:tcW w:w="839" w:type="dxa"/>
                            <w:tcBorders>
                              <w:top w:val="nil"/>
                            </w:tcBorders>
                            <w:vAlign w:val="center"/>
                          </w:tcPr>
                          <w:p w14:paraId="1575D696" w14:textId="77777777" w:rsidR="003D4493" w:rsidRPr="003D4493" w:rsidRDefault="003D4493" w:rsidP="003D4493">
                            <w:pPr>
                              <w:spacing w:after="0"/>
                              <w:jc w:val="center"/>
                              <w:rPr>
                                <w:rFonts w:ascii="Arial" w:hAnsi="Arial" w:cs="Arial"/>
                                <w:sz w:val="16"/>
                                <w:szCs w:val="16"/>
                                <w:lang w:eastAsia="zh-TW"/>
                              </w:rPr>
                            </w:pPr>
                          </w:p>
                        </w:tc>
                      </w:tr>
                      <w:tr w:rsidR="003D4493" w:rsidRPr="003D4493" w14:paraId="4542B9C5" w14:textId="77777777" w:rsidTr="003D4493">
                        <w:trPr>
                          <w:trHeight w:val="79"/>
                          <w:jc w:val="center"/>
                        </w:trPr>
                        <w:tc>
                          <w:tcPr>
                            <w:tcW w:w="1050" w:type="dxa"/>
                            <w:tcBorders>
                              <w:top w:val="nil"/>
                              <w:bottom w:val="nil"/>
                            </w:tcBorders>
                            <w:vAlign w:val="center"/>
                          </w:tcPr>
                          <w:p w14:paraId="34F33AB2" w14:textId="77777777" w:rsidR="003D4493" w:rsidRPr="003D4493" w:rsidRDefault="003D4493" w:rsidP="003D4493">
                            <w:pPr>
                              <w:spacing w:after="0"/>
                              <w:jc w:val="center"/>
                              <w:rPr>
                                <w:rFonts w:ascii="Arial" w:hAnsi="Arial" w:cs="Arial"/>
                                <w:sz w:val="16"/>
                                <w:szCs w:val="16"/>
                                <w:lang w:eastAsia="zh-TW"/>
                              </w:rPr>
                            </w:pPr>
                            <w:r w:rsidRPr="003D4493">
                              <w:rPr>
                                <w:rFonts w:ascii="Arial" w:hAnsi="Arial" w:cs="Arial"/>
                                <w:sz w:val="16"/>
                                <w:szCs w:val="16"/>
                                <w:lang w:eastAsia="zh-TW"/>
                              </w:rPr>
                              <w:t>n109</w:t>
                            </w:r>
                            <w:r w:rsidRPr="003D4493">
                              <w:rPr>
                                <w:rFonts w:ascii="Arial" w:hAnsi="Arial" w:cs="Arial"/>
                                <w:sz w:val="16"/>
                                <w:szCs w:val="16"/>
                                <w:vertAlign w:val="superscript"/>
                                <w:lang w:eastAsia="zh-TW"/>
                              </w:rPr>
                              <w:t>11</w:t>
                            </w:r>
                          </w:p>
                        </w:tc>
                        <w:tc>
                          <w:tcPr>
                            <w:tcW w:w="577" w:type="dxa"/>
                            <w:vAlign w:val="center"/>
                          </w:tcPr>
                          <w:p w14:paraId="721F7F79" w14:textId="77777777" w:rsidR="003D4493" w:rsidRPr="003D4493" w:rsidRDefault="003D4493" w:rsidP="003D4493">
                            <w:pPr>
                              <w:spacing w:after="0"/>
                              <w:jc w:val="center"/>
                              <w:rPr>
                                <w:rFonts w:ascii="Arial" w:hAnsi="Arial" w:cs="Arial"/>
                                <w:sz w:val="16"/>
                                <w:szCs w:val="16"/>
                                <w:lang w:eastAsia="zh-TW"/>
                              </w:rPr>
                            </w:pPr>
                            <w:r w:rsidRPr="003D4493">
                              <w:rPr>
                                <w:rFonts w:ascii="Arial" w:hAnsi="Arial" w:cs="Arial"/>
                                <w:sz w:val="16"/>
                                <w:szCs w:val="16"/>
                                <w:lang w:eastAsia="zh-TW"/>
                              </w:rPr>
                              <w:t>15</w:t>
                            </w:r>
                          </w:p>
                        </w:tc>
                        <w:tc>
                          <w:tcPr>
                            <w:tcW w:w="3811" w:type="dxa"/>
                            <w:vAlign w:val="center"/>
                          </w:tcPr>
                          <w:p w14:paraId="3D6A49BB" w14:textId="77777777" w:rsidR="003D4493" w:rsidRPr="003D4493" w:rsidRDefault="003D4493" w:rsidP="003D4493">
                            <w:pPr>
                              <w:spacing w:after="0"/>
                              <w:jc w:val="center"/>
                              <w:rPr>
                                <w:rFonts w:ascii="Arial" w:hAnsi="Arial" w:cs="Arial"/>
                                <w:sz w:val="16"/>
                                <w:szCs w:val="16"/>
                                <w:lang w:eastAsia="zh-TW"/>
                              </w:rPr>
                            </w:pPr>
                            <w:r w:rsidRPr="003D4493">
                              <w:rPr>
                                <w:rFonts w:ascii="Arial" w:hAnsi="Arial" w:cs="Arial"/>
                                <w:sz w:val="16"/>
                                <w:szCs w:val="16"/>
                                <w:lang w:eastAsia="zh-TW"/>
                              </w:rPr>
                              <w:t>5,10,15,20,25,30,40,50</w:t>
                            </w:r>
                          </w:p>
                        </w:tc>
                        <w:tc>
                          <w:tcPr>
                            <w:tcW w:w="2240" w:type="dxa"/>
                            <w:vAlign w:val="center"/>
                          </w:tcPr>
                          <w:p w14:paraId="319B5FAE" w14:textId="77777777" w:rsidR="003D4493" w:rsidRPr="003D4493" w:rsidRDefault="003D4493" w:rsidP="003D4493">
                            <w:pPr>
                              <w:spacing w:after="0"/>
                              <w:jc w:val="center"/>
                              <w:rPr>
                                <w:rFonts w:ascii="Arial" w:hAnsi="Arial" w:cs="Arial"/>
                                <w:sz w:val="16"/>
                                <w:szCs w:val="16"/>
                                <w:lang w:eastAsia="zh-TW"/>
                              </w:rPr>
                            </w:pPr>
                            <w:r w:rsidRPr="003D4493">
                              <w:rPr>
                                <w:rFonts w:ascii="Arial" w:hAnsi="Arial" w:cs="Arial"/>
                                <w:sz w:val="16"/>
                                <w:szCs w:val="16"/>
                                <w:lang w:eastAsia="zh-TW"/>
                              </w:rPr>
                              <w:t>-100 + 10log</w:t>
                            </w:r>
                            <w:r w:rsidRPr="003D4493">
                              <w:rPr>
                                <w:rFonts w:ascii="Arial" w:hAnsi="Arial" w:cs="Arial"/>
                                <w:sz w:val="16"/>
                                <w:szCs w:val="16"/>
                                <w:vertAlign w:val="subscript"/>
                                <w:lang w:eastAsia="zh-TW"/>
                              </w:rPr>
                              <w:t>10</w:t>
                            </w:r>
                            <w:r w:rsidRPr="003D4493">
                              <w:rPr>
                                <w:rFonts w:ascii="Arial" w:hAnsi="Arial" w:cs="Arial"/>
                                <w:sz w:val="16"/>
                                <w:szCs w:val="16"/>
                                <w:lang w:eastAsia="zh-TW"/>
                              </w:rPr>
                              <w:t>(N</w:t>
                            </w:r>
                            <w:r w:rsidRPr="003D4493">
                              <w:rPr>
                                <w:rFonts w:ascii="Arial" w:hAnsi="Arial" w:cs="Arial"/>
                                <w:sz w:val="16"/>
                                <w:szCs w:val="16"/>
                                <w:vertAlign w:val="subscript"/>
                                <w:lang w:eastAsia="zh-TW"/>
                              </w:rPr>
                              <w:t>RB</w:t>
                            </w:r>
                            <w:r w:rsidRPr="003D4493">
                              <w:rPr>
                                <w:rFonts w:ascii="Arial" w:hAnsi="Arial" w:cs="Arial"/>
                                <w:sz w:val="16"/>
                                <w:szCs w:val="16"/>
                                <w:lang w:eastAsia="zh-TW"/>
                              </w:rPr>
                              <w:t xml:space="preserve">/25) </w:t>
                            </w:r>
                          </w:p>
                        </w:tc>
                        <w:tc>
                          <w:tcPr>
                            <w:tcW w:w="839" w:type="dxa"/>
                            <w:tcBorders>
                              <w:top w:val="nil"/>
                              <w:bottom w:val="nil"/>
                            </w:tcBorders>
                            <w:vAlign w:val="center"/>
                          </w:tcPr>
                          <w:p w14:paraId="30B25A66" w14:textId="77777777" w:rsidR="003D4493" w:rsidRPr="003D4493" w:rsidRDefault="003D4493" w:rsidP="003D4493">
                            <w:pPr>
                              <w:spacing w:after="0"/>
                              <w:jc w:val="center"/>
                              <w:rPr>
                                <w:rFonts w:ascii="Arial" w:hAnsi="Arial" w:cs="Arial"/>
                                <w:sz w:val="16"/>
                                <w:szCs w:val="16"/>
                                <w:lang w:eastAsia="zh-TW"/>
                              </w:rPr>
                            </w:pPr>
                            <w:r w:rsidRPr="003D4493">
                              <w:rPr>
                                <w:rFonts w:ascii="Arial" w:hAnsi="Arial" w:cs="Arial"/>
                                <w:sz w:val="16"/>
                                <w:szCs w:val="16"/>
                                <w:lang w:eastAsia="zh-TW"/>
                              </w:rPr>
                              <w:t>FDD</w:t>
                            </w:r>
                          </w:p>
                        </w:tc>
                      </w:tr>
                      <w:tr w:rsidR="003D4493" w:rsidRPr="003D4493" w14:paraId="2484DE59" w14:textId="77777777" w:rsidTr="003D4493">
                        <w:trPr>
                          <w:trHeight w:val="75"/>
                          <w:jc w:val="center"/>
                        </w:trPr>
                        <w:tc>
                          <w:tcPr>
                            <w:tcW w:w="1050" w:type="dxa"/>
                            <w:tcBorders>
                              <w:top w:val="nil"/>
                            </w:tcBorders>
                            <w:vAlign w:val="center"/>
                          </w:tcPr>
                          <w:p w14:paraId="2BDD95AE" w14:textId="77777777" w:rsidR="003D4493" w:rsidRPr="003D4493" w:rsidRDefault="003D4493" w:rsidP="003D4493">
                            <w:pPr>
                              <w:spacing w:after="0"/>
                              <w:jc w:val="center"/>
                              <w:rPr>
                                <w:rFonts w:ascii="Arial" w:hAnsi="Arial" w:cs="Arial"/>
                                <w:sz w:val="16"/>
                                <w:szCs w:val="16"/>
                                <w:lang w:eastAsia="zh-TW"/>
                              </w:rPr>
                            </w:pPr>
                          </w:p>
                        </w:tc>
                        <w:tc>
                          <w:tcPr>
                            <w:tcW w:w="577" w:type="dxa"/>
                            <w:vAlign w:val="center"/>
                          </w:tcPr>
                          <w:p w14:paraId="6EC40941" w14:textId="77777777" w:rsidR="003D4493" w:rsidRPr="003D4493" w:rsidRDefault="003D4493" w:rsidP="003D4493">
                            <w:pPr>
                              <w:spacing w:after="0"/>
                              <w:jc w:val="center"/>
                              <w:rPr>
                                <w:rFonts w:ascii="Arial" w:hAnsi="Arial" w:cs="Arial"/>
                                <w:sz w:val="16"/>
                                <w:szCs w:val="16"/>
                                <w:lang w:eastAsia="zh-TW"/>
                              </w:rPr>
                            </w:pPr>
                            <w:r w:rsidRPr="003D4493">
                              <w:rPr>
                                <w:rFonts w:ascii="Arial" w:hAnsi="Arial" w:cs="Arial"/>
                                <w:sz w:val="16"/>
                                <w:szCs w:val="16"/>
                                <w:lang w:eastAsia="zh-TW"/>
                              </w:rPr>
                              <w:t>30</w:t>
                            </w:r>
                          </w:p>
                        </w:tc>
                        <w:tc>
                          <w:tcPr>
                            <w:tcW w:w="3811" w:type="dxa"/>
                            <w:vAlign w:val="center"/>
                          </w:tcPr>
                          <w:p w14:paraId="71A3E2AB" w14:textId="77777777" w:rsidR="003D4493" w:rsidRPr="003D4493" w:rsidRDefault="003D4493" w:rsidP="003D4493">
                            <w:pPr>
                              <w:spacing w:after="0"/>
                              <w:jc w:val="center"/>
                              <w:rPr>
                                <w:rFonts w:ascii="Arial" w:hAnsi="Arial" w:cs="Arial"/>
                                <w:sz w:val="16"/>
                                <w:szCs w:val="16"/>
                                <w:lang w:eastAsia="zh-TW"/>
                              </w:rPr>
                            </w:pPr>
                            <w:r w:rsidRPr="003D4493">
                              <w:rPr>
                                <w:rFonts w:ascii="Arial" w:hAnsi="Arial" w:cs="Arial"/>
                                <w:sz w:val="16"/>
                                <w:szCs w:val="16"/>
                                <w:lang w:eastAsia="zh-TW"/>
                              </w:rPr>
                              <w:t>10,15,20,25,30,40,50</w:t>
                            </w:r>
                          </w:p>
                        </w:tc>
                        <w:tc>
                          <w:tcPr>
                            <w:tcW w:w="2240" w:type="dxa"/>
                            <w:vAlign w:val="center"/>
                          </w:tcPr>
                          <w:p w14:paraId="373BB53B" w14:textId="77777777" w:rsidR="003D4493" w:rsidRPr="003D4493" w:rsidRDefault="003D4493" w:rsidP="003D4493">
                            <w:pPr>
                              <w:spacing w:after="0"/>
                              <w:jc w:val="center"/>
                              <w:rPr>
                                <w:rFonts w:ascii="Arial" w:hAnsi="Arial" w:cs="Arial"/>
                                <w:sz w:val="16"/>
                                <w:szCs w:val="16"/>
                                <w:lang w:eastAsia="zh-TW"/>
                              </w:rPr>
                            </w:pPr>
                            <w:r w:rsidRPr="003D4493">
                              <w:rPr>
                                <w:rFonts w:ascii="Arial" w:hAnsi="Arial" w:cs="Arial"/>
                                <w:sz w:val="16"/>
                                <w:szCs w:val="16"/>
                                <w:lang w:eastAsia="zh-TW"/>
                              </w:rPr>
                              <w:t>-97.1 + 10log</w:t>
                            </w:r>
                            <w:r w:rsidRPr="003D4493">
                              <w:rPr>
                                <w:rFonts w:ascii="Arial" w:hAnsi="Arial" w:cs="Arial"/>
                                <w:sz w:val="16"/>
                                <w:szCs w:val="16"/>
                                <w:vertAlign w:val="subscript"/>
                                <w:lang w:eastAsia="zh-TW"/>
                              </w:rPr>
                              <w:t>10</w:t>
                            </w:r>
                            <w:r w:rsidRPr="003D4493">
                              <w:rPr>
                                <w:rFonts w:ascii="Arial" w:hAnsi="Arial" w:cs="Arial"/>
                                <w:sz w:val="16"/>
                                <w:szCs w:val="16"/>
                                <w:lang w:eastAsia="zh-TW"/>
                              </w:rPr>
                              <w:t>(N</w:t>
                            </w:r>
                            <w:r w:rsidRPr="003D4493">
                              <w:rPr>
                                <w:rFonts w:ascii="Arial" w:hAnsi="Arial" w:cs="Arial"/>
                                <w:sz w:val="16"/>
                                <w:szCs w:val="16"/>
                                <w:vertAlign w:val="subscript"/>
                                <w:lang w:eastAsia="zh-TW"/>
                              </w:rPr>
                              <w:t>RB</w:t>
                            </w:r>
                            <w:r w:rsidRPr="003D4493">
                              <w:rPr>
                                <w:rFonts w:ascii="Arial" w:hAnsi="Arial" w:cs="Arial"/>
                                <w:sz w:val="16"/>
                                <w:szCs w:val="16"/>
                                <w:lang w:eastAsia="zh-TW"/>
                              </w:rPr>
                              <w:t xml:space="preserve">/24) </w:t>
                            </w:r>
                          </w:p>
                        </w:tc>
                        <w:tc>
                          <w:tcPr>
                            <w:tcW w:w="839" w:type="dxa"/>
                            <w:tcBorders>
                              <w:top w:val="nil"/>
                            </w:tcBorders>
                            <w:vAlign w:val="center"/>
                          </w:tcPr>
                          <w:p w14:paraId="08A45CB2" w14:textId="77777777" w:rsidR="003D4493" w:rsidRPr="003D4493" w:rsidRDefault="003D4493" w:rsidP="003D4493">
                            <w:pPr>
                              <w:spacing w:after="0"/>
                              <w:jc w:val="center"/>
                              <w:rPr>
                                <w:rFonts w:ascii="Arial" w:hAnsi="Arial" w:cs="Arial"/>
                                <w:sz w:val="16"/>
                                <w:szCs w:val="16"/>
                                <w:lang w:eastAsia="zh-TW"/>
                              </w:rPr>
                            </w:pPr>
                          </w:p>
                        </w:tc>
                      </w:tr>
                      <w:tr w:rsidR="003D4493" w:rsidRPr="003D4493" w14:paraId="25AAB9A8" w14:textId="77777777" w:rsidTr="003D4493">
                        <w:trPr>
                          <w:trHeight w:val="1002"/>
                          <w:jc w:val="center"/>
                        </w:trPr>
                        <w:tc>
                          <w:tcPr>
                            <w:tcW w:w="8517" w:type="dxa"/>
                            <w:gridSpan w:val="5"/>
                            <w:vAlign w:val="center"/>
                          </w:tcPr>
                          <w:p w14:paraId="4A5A79C7" w14:textId="48EB3D6A" w:rsidR="003D4493" w:rsidRPr="003D4493" w:rsidRDefault="003D4493" w:rsidP="003D4493">
                            <w:pPr>
                              <w:pStyle w:val="TAN"/>
                              <w:rPr>
                                <w:rFonts w:ascii="Arial" w:eastAsiaTheme="minorEastAsia" w:hAnsi="Arial" w:cs="Arial"/>
                                <w:sz w:val="16"/>
                                <w:szCs w:val="16"/>
                                <w:lang w:eastAsia="ko-KR"/>
                              </w:rPr>
                            </w:pPr>
                            <w:r w:rsidRPr="003D4493">
                              <w:rPr>
                                <w:rFonts w:ascii="Arial" w:hAnsi="Arial" w:cs="Arial"/>
                                <w:sz w:val="16"/>
                                <w:szCs w:val="16"/>
                              </w:rPr>
                              <w:t>NOTE 1:</w:t>
                            </w:r>
                            <w:r w:rsidRPr="003D4493">
                              <w:rPr>
                                <w:rFonts w:ascii="Arial" w:hAnsi="Arial" w:cs="Arial"/>
                                <w:sz w:val="16"/>
                                <w:szCs w:val="16"/>
                              </w:rPr>
                              <w:tab/>
                              <w:t>Four Rx antenna ports shall be the baseline for this operating band except for two Rx vehicular UE and two Rx antenna port XR UEs indicating UE capability [2Rx XR]. Four Rx antenna ports for RedCap UE is not supported for this operating band.</w:t>
                            </w:r>
                          </w:p>
                          <w:p w14:paraId="4469B0A6" w14:textId="0580E066" w:rsidR="003D4493" w:rsidRPr="003D4493" w:rsidRDefault="003D4493" w:rsidP="003D4493">
                            <w:pPr>
                              <w:pStyle w:val="TAN"/>
                              <w:rPr>
                                <w:rFonts w:ascii="Arial" w:hAnsi="Arial" w:cs="Arial"/>
                                <w:sz w:val="16"/>
                                <w:szCs w:val="16"/>
                              </w:rPr>
                            </w:pPr>
                            <w:r w:rsidRPr="003D4493">
                              <w:rPr>
                                <w:rFonts w:ascii="Arial" w:hAnsi="Arial" w:cs="Arial"/>
                                <w:sz w:val="16"/>
                                <w:szCs w:val="16"/>
                                <w:highlight w:val="yellow"/>
                              </w:rPr>
                              <w:t>NOTE 10:</w:t>
                            </w:r>
                            <w:r w:rsidRPr="003D4493">
                              <w:rPr>
                                <w:rFonts w:ascii="Arial" w:hAnsi="Arial" w:cs="Arial"/>
                                <w:sz w:val="16"/>
                                <w:szCs w:val="16"/>
                                <w:highlight w:val="yellow"/>
                              </w:rPr>
                              <w:tab/>
                              <w:t>A UE may implement two RX antenna ports for band n104 when conditions are met. The exact conditions are FFS.</w:t>
                            </w:r>
                          </w:p>
                        </w:tc>
                      </w:tr>
                    </w:tbl>
                    <w:p w14:paraId="00ECCF44" w14:textId="77777777" w:rsidR="003D4493" w:rsidRPr="00A1115A" w:rsidRDefault="003D4493" w:rsidP="003D4493">
                      <w:pPr>
                        <w:pStyle w:val="TH"/>
                        <w:rPr>
                          <w:bCs/>
                          <w:vertAlign w:val="subscript"/>
                        </w:rPr>
                      </w:pPr>
                      <w:r w:rsidRPr="00A1115A">
                        <w:t>Table 7.3.2-2: Four antenna port reference sensitivity allowance ΔR</w:t>
                      </w:r>
                      <w:r w:rsidRPr="00A1115A">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3D4493" w:rsidRPr="00A1115A" w14:paraId="7B007334" w14:textId="77777777" w:rsidTr="007C05E6">
                        <w:trPr>
                          <w:jc w:val="center"/>
                        </w:trPr>
                        <w:tc>
                          <w:tcPr>
                            <w:tcW w:w="2889" w:type="dxa"/>
                          </w:tcPr>
                          <w:p w14:paraId="322A1FB4" w14:textId="77777777" w:rsidR="003D4493" w:rsidRPr="00A1115A" w:rsidRDefault="003D4493" w:rsidP="003D4493">
                            <w:pPr>
                              <w:pStyle w:val="TAH"/>
                            </w:pPr>
                            <w:r w:rsidRPr="00A1115A">
                              <w:t>Operating band</w:t>
                            </w:r>
                          </w:p>
                        </w:tc>
                        <w:tc>
                          <w:tcPr>
                            <w:tcW w:w="2970" w:type="dxa"/>
                          </w:tcPr>
                          <w:p w14:paraId="150EFCAF" w14:textId="77777777" w:rsidR="003D4493" w:rsidRPr="00A1115A" w:rsidRDefault="003D4493" w:rsidP="003D4493">
                            <w:pPr>
                              <w:pStyle w:val="TAH"/>
                            </w:pPr>
                            <w:r w:rsidRPr="00A1115A">
                              <w:t>ΔR</w:t>
                            </w:r>
                            <w:r w:rsidRPr="00A1115A">
                              <w:rPr>
                                <w:vertAlign w:val="subscript"/>
                              </w:rPr>
                              <w:t xml:space="preserve">IB,4R </w:t>
                            </w:r>
                            <w:r w:rsidRPr="00A1115A">
                              <w:t>(dB)</w:t>
                            </w:r>
                          </w:p>
                        </w:tc>
                      </w:tr>
                      <w:tr w:rsidR="003D4493" w:rsidRPr="00A1115A" w14:paraId="7C385109" w14:textId="77777777" w:rsidTr="007C05E6">
                        <w:trPr>
                          <w:jc w:val="center"/>
                        </w:trPr>
                        <w:tc>
                          <w:tcPr>
                            <w:tcW w:w="2889" w:type="dxa"/>
                            <w:vAlign w:val="center"/>
                          </w:tcPr>
                          <w:p w14:paraId="5B50837B" w14:textId="77777777" w:rsidR="003D4493" w:rsidRPr="00A1115A" w:rsidRDefault="003D4493" w:rsidP="003D4493">
                            <w:pPr>
                              <w:pStyle w:val="TAL"/>
                            </w:pPr>
                            <w:r>
                              <w:rPr>
                                <w:rFonts w:eastAsia="SimSun" w:hint="eastAsia"/>
                                <w:lang w:val="en-US" w:eastAsia="zh-CN"/>
                              </w:rPr>
                              <w:t xml:space="preserve">n5, </w:t>
                            </w:r>
                            <w:r>
                              <w:rPr>
                                <w:rFonts w:eastAsia="DengXian" w:hint="eastAsia"/>
                                <w:lang w:eastAsia="zh-TW"/>
                              </w:rPr>
                              <w:t xml:space="preserve">n8, </w:t>
                            </w:r>
                            <w:r>
                              <w:rPr>
                                <w:rFonts w:eastAsia="DengXian" w:hint="eastAsia"/>
                                <w:lang w:val="en-US" w:eastAsia="zh-CN"/>
                              </w:rPr>
                              <w:t>n13, n26, n28, n71, n85, n105</w:t>
                            </w:r>
                          </w:p>
                        </w:tc>
                        <w:tc>
                          <w:tcPr>
                            <w:tcW w:w="2970" w:type="dxa"/>
                            <w:vAlign w:val="center"/>
                          </w:tcPr>
                          <w:p w14:paraId="3AD0ED9C" w14:textId="77777777" w:rsidR="003D4493" w:rsidRPr="00A1115A" w:rsidRDefault="003D4493" w:rsidP="003D4493">
                            <w:pPr>
                              <w:pStyle w:val="TAC"/>
                            </w:pPr>
                            <w:r w:rsidRPr="00A1115A">
                              <w:t>-2.7</w:t>
                            </w:r>
                            <w:r w:rsidRPr="00A1115A">
                              <w:rPr>
                                <w:vertAlign w:val="superscript"/>
                              </w:rPr>
                              <w:t>1</w:t>
                            </w:r>
                          </w:p>
                        </w:tc>
                      </w:tr>
                      <w:tr w:rsidR="003D4493" w:rsidRPr="00A1115A" w14:paraId="50AABE56" w14:textId="77777777" w:rsidTr="007C05E6">
                        <w:trPr>
                          <w:jc w:val="center"/>
                        </w:trPr>
                        <w:tc>
                          <w:tcPr>
                            <w:tcW w:w="2889" w:type="dxa"/>
                            <w:vAlign w:val="center"/>
                          </w:tcPr>
                          <w:p w14:paraId="1789BE88" w14:textId="77777777" w:rsidR="003D4493" w:rsidRDefault="003D4493" w:rsidP="003D4493">
                            <w:pPr>
                              <w:pStyle w:val="TAL"/>
                            </w:pPr>
                            <w:r w:rsidRPr="00C234F1">
                              <w:rPr>
                                <w:rFonts w:eastAsia="SimSun"/>
                                <w:lang w:val="en-US" w:eastAsia="zh-CN"/>
                              </w:rPr>
                              <w:t>n5, n8, n28, n71, n20, n26</w:t>
                            </w:r>
                          </w:p>
                        </w:tc>
                        <w:tc>
                          <w:tcPr>
                            <w:tcW w:w="2970" w:type="dxa"/>
                            <w:vAlign w:val="center"/>
                          </w:tcPr>
                          <w:p w14:paraId="1A5F2F6A" w14:textId="77777777" w:rsidR="003D4493" w:rsidRPr="00A1115A" w:rsidRDefault="003D4493" w:rsidP="003D4493">
                            <w:pPr>
                              <w:pStyle w:val="TAC"/>
                            </w:pPr>
                            <w:r>
                              <w:rPr>
                                <w:rFonts w:hint="eastAsia"/>
                                <w:lang w:eastAsia="zh-CN"/>
                              </w:rPr>
                              <w:t>-</w:t>
                            </w:r>
                            <w:r>
                              <w:rPr>
                                <w:lang w:eastAsia="zh-CN"/>
                              </w:rPr>
                              <w:t>2.4</w:t>
                            </w:r>
                            <w:r w:rsidRPr="00C234F1">
                              <w:rPr>
                                <w:vertAlign w:val="superscript"/>
                                <w:lang w:eastAsia="zh-CN"/>
                              </w:rPr>
                              <w:t>2</w:t>
                            </w:r>
                          </w:p>
                        </w:tc>
                      </w:tr>
                      <w:tr w:rsidR="003D4493" w:rsidRPr="00A1115A" w14:paraId="0130B251" w14:textId="77777777" w:rsidTr="007C05E6">
                        <w:trPr>
                          <w:jc w:val="center"/>
                        </w:trPr>
                        <w:tc>
                          <w:tcPr>
                            <w:tcW w:w="2889" w:type="dxa"/>
                            <w:vAlign w:val="center"/>
                          </w:tcPr>
                          <w:p w14:paraId="4154D85C" w14:textId="77777777" w:rsidR="003D4493" w:rsidRPr="00DF609F" w:rsidRDefault="003D4493" w:rsidP="003D4493">
                            <w:pPr>
                              <w:pStyle w:val="TAL"/>
                              <w:rPr>
                                <w:lang w:val="pt-BR"/>
                              </w:rPr>
                            </w:pPr>
                            <w:r w:rsidRPr="00DF609F">
                              <w:rPr>
                                <w:lang w:val="pt-BR"/>
                              </w:rPr>
                              <w:t xml:space="preserve">n1, n2, n3, </w:t>
                            </w:r>
                            <w:r w:rsidRPr="00DF609F">
                              <w:rPr>
                                <w:rFonts w:eastAsia="SimSun" w:hint="eastAsia"/>
                                <w:lang w:val="pt-BR" w:eastAsia="zh-CN"/>
                              </w:rPr>
                              <w:t xml:space="preserve">n25, </w:t>
                            </w:r>
                            <w:r w:rsidRPr="00DF609F">
                              <w:rPr>
                                <w:lang w:val="pt-BR"/>
                              </w:rPr>
                              <w:t>n30, n40, n7,</w:t>
                            </w:r>
                            <w:r w:rsidRPr="00DF609F">
                              <w:rPr>
                                <w:rFonts w:eastAsia="Calibri"/>
                                <w:lang w:val="pt-BR"/>
                              </w:rPr>
                              <w:t xml:space="preserve"> n34, n38, n39, n41, n66, n70</w:t>
                            </w:r>
                          </w:p>
                        </w:tc>
                        <w:tc>
                          <w:tcPr>
                            <w:tcW w:w="2970" w:type="dxa"/>
                            <w:vAlign w:val="center"/>
                          </w:tcPr>
                          <w:p w14:paraId="6EFD2992" w14:textId="77777777" w:rsidR="003D4493" w:rsidRPr="00A1115A" w:rsidRDefault="003D4493" w:rsidP="003D4493">
                            <w:pPr>
                              <w:pStyle w:val="TAC"/>
                            </w:pPr>
                            <w:r w:rsidRPr="00A1115A">
                              <w:t>-2.7</w:t>
                            </w:r>
                          </w:p>
                        </w:tc>
                      </w:tr>
                      <w:tr w:rsidR="003D4493" w:rsidRPr="00A1115A" w14:paraId="4516AA3B" w14:textId="77777777" w:rsidTr="007C05E6">
                        <w:trPr>
                          <w:jc w:val="center"/>
                        </w:trPr>
                        <w:tc>
                          <w:tcPr>
                            <w:tcW w:w="2889" w:type="dxa"/>
                            <w:vAlign w:val="center"/>
                          </w:tcPr>
                          <w:p w14:paraId="44356CAC" w14:textId="77777777" w:rsidR="003D4493" w:rsidRPr="00A1115A" w:rsidRDefault="003D4493" w:rsidP="003D4493">
                            <w:pPr>
                              <w:pStyle w:val="TAL"/>
                              <w:rPr>
                                <w:rFonts w:eastAsia="Calibri"/>
                              </w:rPr>
                            </w:pPr>
                            <w:r>
                              <w:rPr>
                                <w:rFonts w:eastAsia="Calibri"/>
                              </w:rPr>
                              <w:t xml:space="preserve">n48, n77, n78, n79, </w:t>
                            </w:r>
                            <w:r w:rsidRPr="003D4493">
                              <w:rPr>
                                <w:rFonts w:eastAsia="Calibri"/>
                                <w:highlight w:val="yellow"/>
                              </w:rPr>
                              <w:t>n104</w:t>
                            </w:r>
                          </w:p>
                        </w:tc>
                        <w:tc>
                          <w:tcPr>
                            <w:tcW w:w="2970" w:type="dxa"/>
                            <w:vAlign w:val="center"/>
                          </w:tcPr>
                          <w:p w14:paraId="5096D282" w14:textId="77777777" w:rsidR="003D4493" w:rsidRPr="00A1115A" w:rsidRDefault="003D4493" w:rsidP="003D4493">
                            <w:pPr>
                              <w:pStyle w:val="TAC"/>
                            </w:pPr>
                            <w:r w:rsidRPr="003D4493">
                              <w:rPr>
                                <w:highlight w:val="yellow"/>
                              </w:rPr>
                              <w:t>-2.2</w:t>
                            </w:r>
                          </w:p>
                        </w:tc>
                      </w:tr>
                      <w:tr w:rsidR="003D4493" w:rsidRPr="00A1115A" w14:paraId="2E514D25" w14:textId="77777777" w:rsidTr="007C05E6">
                        <w:trPr>
                          <w:jc w:val="center"/>
                        </w:trPr>
                        <w:tc>
                          <w:tcPr>
                            <w:tcW w:w="5859" w:type="dxa"/>
                            <w:gridSpan w:val="2"/>
                            <w:vAlign w:val="center"/>
                          </w:tcPr>
                          <w:p w14:paraId="118D6D95" w14:textId="77777777" w:rsidR="003D4493" w:rsidRDefault="003D4493" w:rsidP="003D4493">
                            <w:pPr>
                              <w:pStyle w:val="TAN"/>
                            </w:pPr>
                            <w:r w:rsidRPr="00A1115A">
                              <w:t>NOTE 1:</w:t>
                            </w:r>
                            <w:r w:rsidRPr="00A1115A">
                              <w:tab/>
                            </w:r>
                            <w:r>
                              <w:t xml:space="preserve">When </w:t>
                            </w:r>
                            <w:r w:rsidRPr="00A1115A">
                              <w:t xml:space="preserve">4 Rx operation is </w:t>
                            </w:r>
                            <w:r>
                              <w:t xml:space="preserve">supported by </w:t>
                            </w:r>
                            <w:r w:rsidRPr="00A1115A">
                              <w:t>FWA form factor</w:t>
                            </w:r>
                          </w:p>
                          <w:p w14:paraId="79B19FED" w14:textId="77777777" w:rsidR="003D4493" w:rsidRPr="00A1115A" w:rsidRDefault="003D4493" w:rsidP="003D4493">
                            <w:pPr>
                              <w:pStyle w:val="TAN"/>
                            </w:pPr>
                            <w:r w:rsidRPr="00C234F1">
                              <w:t>NOTE 2</w:t>
                            </w:r>
                            <w:r w:rsidRPr="00A1115A">
                              <w:t>:</w:t>
                            </w:r>
                            <w:r w:rsidRPr="00A1115A">
                              <w:tab/>
                            </w:r>
                            <w:r w:rsidRPr="00B204A6">
                              <w:t>When</w:t>
                            </w:r>
                            <w:r w:rsidRPr="00C234F1">
                              <w:t xml:space="preserve"> 4Rx operation is </w:t>
                            </w:r>
                            <w:r>
                              <w:t>supported by</w:t>
                            </w:r>
                            <w:r w:rsidRPr="00C234F1">
                              <w:t xml:space="preserve"> handheld UE</w:t>
                            </w:r>
                            <w:r>
                              <w:t>.</w:t>
                            </w:r>
                          </w:p>
                        </w:tc>
                      </w:tr>
                    </w:tbl>
                    <w:p w14:paraId="2F945CEE" w14:textId="77777777" w:rsidR="003D4493" w:rsidRDefault="003D4493">
                      <w:pPr>
                        <w:rPr>
                          <w:lang w:eastAsia="ko-KR"/>
                        </w:rPr>
                      </w:pPr>
                    </w:p>
                  </w:txbxContent>
                </v:textbox>
                <w10:anchorlock/>
              </v:shape>
            </w:pict>
          </mc:Fallback>
        </mc:AlternateContent>
      </w:r>
      <w:r w:rsidRPr="003D4493">
        <w:rPr>
          <w:rFonts w:hint="eastAsia"/>
        </w:rPr>
        <w:t xml:space="preserve"> </w:t>
      </w:r>
    </w:p>
    <w:p w14:paraId="083943A1" w14:textId="4394E655" w:rsidR="003D4493" w:rsidRPr="003D4493" w:rsidRDefault="003D4493" w:rsidP="009F74CB">
      <w:pPr>
        <w:widowControl/>
        <w:spacing w:after="180"/>
        <w:ind w:right="150"/>
        <w:jc w:val="left"/>
        <w:rPr>
          <w:lang w:eastAsia="ko-KR"/>
        </w:rPr>
      </w:pPr>
      <w:r>
        <w:rPr>
          <w:rFonts w:hint="eastAsia"/>
          <w:lang w:eastAsia="ko-KR"/>
        </w:rPr>
        <w:t xml:space="preserve">Hence, RAN4 can define the n104 REFSENS requirements for 6Rx operation based on </w:t>
      </w:r>
      <w:r w:rsidR="00EE61E4">
        <w:rPr>
          <w:rFonts w:hint="eastAsia"/>
          <w:lang w:eastAsia="ko-KR"/>
        </w:rPr>
        <w:t xml:space="preserve">the example NR bands in </w:t>
      </w:r>
      <w:r>
        <w:rPr>
          <w:rFonts w:hint="eastAsia"/>
          <w:lang w:eastAsia="ko-KR"/>
        </w:rPr>
        <w:t>WID objectives.</w:t>
      </w:r>
    </w:p>
    <w:p w14:paraId="6D38931E" w14:textId="71D8120B" w:rsidR="008323FB" w:rsidRDefault="008323FB" w:rsidP="009F74CB">
      <w:pPr>
        <w:widowControl/>
        <w:spacing w:after="180"/>
        <w:ind w:right="150"/>
        <w:jc w:val="left"/>
        <w:rPr>
          <w:b/>
          <w:i/>
          <w:lang w:eastAsia="ko-KR"/>
        </w:rPr>
      </w:pPr>
      <w:r>
        <w:rPr>
          <w:rFonts w:hint="eastAsia"/>
          <w:b/>
          <w:lang w:eastAsia="ko-KR"/>
        </w:rPr>
        <w:t xml:space="preserve">Proposal </w:t>
      </w:r>
      <w:r w:rsidR="00283827">
        <w:rPr>
          <w:rFonts w:hint="eastAsia"/>
          <w:b/>
          <w:lang w:eastAsia="ko-KR"/>
        </w:rPr>
        <w:t>2</w:t>
      </w:r>
      <w:r>
        <w:rPr>
          <w:rFonts w:hint="eastAsia"/>
          <w:b/>
          <w:lang w:eastAsia="ko-KR"/>
        </w:rPr>
        <w:t xml:space="preserve">: </w:t>
      </w:r>
      <w:r w:rsidRPr="000F043C">
        <w:rPr>
          <w:rFonts w:hint="eastAsia"/>
          <w:b/>
          <w:i/>
          <w:iCs/>
          <w:lang w:eastAsia="ko-KR"/>
        </w:rPr>
        <w:t xml:space="preserve">For n104 of 6Rx supporting, RAN4 can apply the same </w:t>
      </w:r>
      <w:r w:rsidRPr="000F043C">
        <w:rPr>
          <w:b/>
          <w:i/>
          <w:iCs/>
        </w:rPr>
        <w:t>ΔR</w:t>
      </w:r>
      <w:r w:rsidRPr="000F043C">
        <w:rPr>
          <w:b/>
          <w:i/>
          <w:iCs/>
          <w:vertAlign w:val="subscript"/>
        </w:rPr>
        <w:t xml:space="preserve">IB,6R </w:t>
      </w:r>
      <w:r w:rsidRPr="000F043C">
        <w:rPr>
          <w:b/>
          <w:i/>
          <w:iCs/>
        </w:rPr>
        <w:t xml:space="preserve"> </w:t>
      </w:r>
      <w:r w:rsidRPr="000F043C">
        <w:rPr>
          <w:rFonts w:hint="eastAsia"/>
          <w:b/>
          <w:i/>
          <w:iCs/>
          <w:lang w:eastAsia="ko-KR"/>
        </w:rPr>
        <w:t>as above proposal 1</w:t>
      </w:r>
      <w:r w:rsidR="00F71E51" w:rsidRPr="000F043C">
        <w:rPr>
          <w:rFonts w:hint="eastAsia"/>
          <w:b/>
          <w:i/>
          <w:iCs/>
          <w:lang w:eastAsia="ko-KR"/>
        </w:rPr>
        <w:t xml:space="preserve"> since RAN4 already defined 2Rx and 4Rx REFSENS requirements in TS38.101-1 even though the Note 10 </w:t>
      </w:r>
      <w:r w:rsidR="00EE61E4" w:rsidRPr="000F043C">
        <w:rPr>
          <w:rFonts w:hint="eastAsia"/>
          <w:b/>
          <w:i/>
          <w:iCs/>
          <w:lang w:eastAsia="ko-KR"/>
        </w:rPr>
        <w:t>ha</w:t>
      </w:r>
      <w:r w:rsidR="00F71E51" w:rsidRPr="000F043C">
        <w:rPr>
          <w:rFonts w:hint="eastAsia"/>
          <w:b/>
          <w:i/>
          <w:iCs/>
          <w:lang w:eastAsia="ko-KR"/>
        </w:rPr>
        <w:t xml:space="preserve">s </w:t>
      </w:r>
      <w:r w:rsidR="00EE61E4" w:rsidRPr="000F043C">
        <w:rPr>
          <w:rFonts w:hint="eastAsia"/>
          <w:b/>
          <w:i/>
          <w:iCs/>
          <w:lang w:eastAsia="ko-KR"/>
        </w:rPr>
        <w:t xml:space="preserve">been </w:t>
      </w:r>
      <w:r w:rsidR="00F71E51" w:rsidRPr="000F043C">
        <w:rPr>
          <w:rFonts w:hint="eastAsia"/>
          <w:b/>
          <w:i/>
          <w:iCs/>
          <w:lang w:eastAsia="ko-KR"/>
        </w:rPr>
        <w:t xml:space="preserve">included in REFSENS Table </w:t>
      </w:r>
      <w:r w:rsidR="00F71E51" w:rsidRPr="000F043C">
        <w:rPr>
          <w:b/>
          <w:i/>
          <w:iCs/>
          <w:lang w:eastAsia="ko-KR"/>
        </w:rPr>
        <w:t>7.3.2-1b</w:t>
      </w:r>
      <w:r w:rsidR="00F71E51" w:rsidRPr="000F043C">
        <w:rPr>
          <w:rFonts w:hint="eastAsia"/>
          <w:b/>
          <w:i/>
          <w:iCs/>
          <w:lang w:eastAsia="ko-KR"/>
        </w:rPr>
        <w:t xml:space="preserve"> for TDD bands</w:t>
      </w:r>
      <w:r w:rsidRPr="000F043C">
        <w:rPr>
          <w:rFonts w:hint="eastAsia"/>
          <w:b/>
          <w:i/>
          <w:iCs/>
          <w:lang w:eastAsia="ko-KR"/>
        </w:rPr>
        <w:t>.</w:t>
      </w:r>
    </w:p>
    <w:p w14:paraId="6FE28CD7" w14:textId="5F196B5C" w:rsidR="008323FB" w:rsidRPr="009F74CB" w:rsidRDefault="008323FB" w:rsidP="009F74CB">
      <w:pPr>
        <w:widowControl/>
        <w:spacing w:after="180"/>
        <w:ind w:right="150"/>
        <w:jc w:val="left"/>
        <w:rPr>
          <w:b/>
          <w:lang w:eastAsia="ko-KR"/>
        </w:rPr>
      </w:pPr>
      <w:r>
        <w:rPr>
          <w:rFonts w:hint="eastAsia"/>
          <w:b/>
          <w:lang w:eastAsia="ko-KR"/>
        </w:rPr>
        <w:t xml:space="preserve"> </w:t>
      </w:r>
    </w:p>
    <w:p w14:paraId="7AA909E9" w14:textId="77777777" w:rsidR="004D6BC6" w:rsidRDefault="00000000">
      <w:pPr>
        <w:pStyle w:val="3"/>
        <w:numPr>
          <w:ilvl w:val="1"/>
          <w:numId w:val="4"/>
        </w:numPr>
        <w:ind w:left="845" w:hanging="851"/>
        <w:rPr>
          <w:b/>
        </w:rPr>
      </w:pPr>
      <w:proofErr w:type="spellStart"/>
      <w:r>
        <w:rPr>
          <w:b/>
        </w:rPr>
        <w:lastRenderedPageBreak/>
        <w:t>ΔTRxSRS</w:t>
      </w:r>
      <w:proofErr w:type="spellEnd"/>
      <w:r>
        <w:rPr>
          <w:b/>
        </w:rPr>
        <w:t xml:space="preserve"> for TDD example bands</w:t>
      </w:r>
    </w:p>
    <w:p w14:paraId="41EE28CE" w14:textId="77777777" w:rsidR="004D6BC6" w:rsidRDefault="00000000">
      <w:r>
        <w:t xml:space="preserve">In session 2.2, we are shown the current specification of </w:t>
      </w:r>
      <w:proofErr w:type="spellStart"/>
      <w:r>
        <w:t>ΔTRxSRS</w:t>
      </w:r>
      <w:proofErr w:type="spellEnd"/>
      <w:r>
        <w:t xml:space="preserve"> for 8Rx UE according to the SRS antenna configuration. </w:t>
      </w:r>
    </w:p>
    <w:tbl>
      <w:tblPr>
        <w:tblStyle w:val="71"/>
        <w:tblW w:w="9019"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019"/>
      </w:tblGrid>
      <w:tr w:rsidR="009F74CB" w14:paraId="4C97063F" w14:textId="77777777" w:rsidTr="00A13E1A">
        <w:tc>
          <w:tcPr>
            <w:tcW w:w="9019" w:type="dxa"/>
          </w:tcPr>
          <w:p w14:paraId="010C28FC" w14:textId="128DE4A9" w:rsidR="009F74CB" w:rsidRDefault="009F74CB" w:rsidP="00A13E1A">
            <w:pPr>
              <w:rPr>
                <w:lang w:eastAsia="zh-CN"/>
              </w:rPr>
            </w:pPr>
            <w:r>
              <w:rPr>
                <w:lang w:eastAsia="zh-CN"/>
              </w:rPr>
              <w:t>Captured in TS38.101-1 [</w:t>
            </w:r>
            <w:r w:rsidR="00FD5452">
              <w:rPr>
                <w:rFonts w:hint="eastAsia"/>
                <w:lang w:eastAsia="ko-KR"/>
              </w:rPr>
              <w:t>5</w:t>
            </w:r>
            <w:r>
              <w:rPr>
                <w:lang w:eastAsia="zh-CN"/>
              </w:rPr>
              <w:t>]</w:t>
            </w:r>
          </w:p>
          <w:p w14:paraId="4A8CF43C" w14:textId="77777777" w:rsidR="009F74CB" w:rsidRPr="00A13E1A" w:rsidRDefault="009F74CB" w:rsidP="00A13E1A">
            <w:pPr>
              <w:pStyle w:val="B1"/>
              <w:rPr>
                <w:lang w:val="en-US"/>
              </w:rPr>
            </w:pPr>
            <w:r w:rsidRPr="00A13E1A">
              <w:rPr>
                <w:lang w:val="en-US"/>
              </w:rPr>
              <w:t xml:space="preserve">The following </w:t>
            </w:r>
            <w:r w:rsidRPr="00891E25">
              <w:t>∆</w:t>
            </w:r>
            <w:proofErr w:type="spellStart"/>
            <w:r w:rsidRPr="00891E25">
              <w:t>T</w:t>
            </w:r>
            <w:r w:rsidRPr="00891E25">
              <w:rPr>
                <w:vertAlign w:val="subscript"/>
              </w:rPr>
              <w:t>RxSRS</w:t>
            </w:r>
            <w:proofErr w:type="spellEnd"/>
            <w:r w:rsidRPr="00A13E1A">
              <w:rPr>
                <w:lang w:val="en-US"/>
              </w:rPr>
              <w:t xml:space="preserve"> applies according to the indicated </w:t>
            </w:r>
            <w:r w:rsidRPr="00A13E1A">
              <w:rPr>
                <w:i/>
                <w:lang w:val="en-US"/>
              </w:rPr>
              <w:t>SRS-</w:t>
            </w:r>
            <w:proofErr w:type="spellStart"/>
            <w:r w:rsidRPr="00A13E1A">
              <w:rPr>
                <w:i/>
                <w:lang w:val="en-US"/>
              </w:rPr>
              <w:t>TxSwitch</w:t>
            </w:r>
            <w:proofErr w:type="spellEnd"/>
            <w:r w:rsidRPr="00A13E1A">
              <w:rPr>
                <w:i/>
                <w:lang w:val="en-US"/>
              </w:rPr>
              <w:t xml:space="preserve"> </w:t>
            </w:r>
            <w:r w:rsidRPr="00A13E1A">
              <w:rPr>
                <w:iCs/>
                <w:lang w:val="en-US"/>
              </w:rPr>
              <w:t>or</w:t>
            </w:r>
            <w:r w:rsidRPr="00A13E1A">
              <w:rPr>
                <w:i/>
                <w:lang w:val="en-US"/>
              </w:rPr>
              <w:t xml:space="preserve"> </w:t>
            </w:r>
            <w:r w:rsidRPr="00A13E1A">
              <w:rPr>
                <w:i/>
                <w:iCs/>
              </w:rPr>
              <w:t>srs-AntennaSwitchingBeyond4RX-r17</w:t>
            </w:r>
            <w:r w:rsidRPr="00A13E1A">
              <w:rPr>
                <w:lang w:val="en-US"/>
              </w:rPr>
              <w:t xml:space="preserve"> capabilities</w:t>
            </w:r>
            <w:r w:rsidRPr="00891E25">
              <w:rPr>
                <w:lang w:val="en-US"/>
              </w:rPr>
              <w:t>:</w:t>
            </w:r>
          </w:p>
          <w:p w14:paraId="1C826D7A" w14:textId="77777777" w:rsidR="009F74CB" w:rsidRPr="001758D7" w:rsidRDefault="009F74CB" w:rsidP="00A13E1A">
            <w:pPr>
              <w:pStyle w:val="B1"/>
              <w:rPr>
                <w:lang w:val="en-US"/>
              </w:rPr>
            </w:pPr>
            <w:r w:rsidRPr="00891E25">
              <w:t xml:space="preserve">if </w:t>
            </w:r>
            <w:r w:rsidRPr="00891E25">
              <w:rPr>
                <w:lang w:val="en-US"/>
              </w:rPr>
              <w:t xml:space="preserve"> 't1r8' and 't4r8'</w:t>
            </w:r>
            <w:r w:rsidRPr="00891E25">
              <w:t xml:space="preserve"> are indicated</w:t>
            </w:r>
            <w:r w:rsidRPr="00891E25">
              <w:rPr>
                <w:lang w:val="en-US"/>
              </w:rPr>
              <w:t>:</w:t>
            </w:r>
          </w:p>
          <w:p w14:paraId="52AEB1CB" w14:textId="77777777" w:rsidR="009F74CB" w:rsidRPr="00E91BB3" w:rsidRDefault="009F74CB" w:rsidP="00A13E1A">
            <w:pPr>
              <w:pStyle w:val="B2"/>
            </w:pPr>
            <w:r w:rsidRPr="00E91BB3">
              <w:t>-</w:t>
            </w:r>
            <w:r w:rsidRPr="00E91BB3">
              <w:tab/>
              <w:t>The value of ∆</w:t>
            </w:r>
            <w:proofErr w:type="spellStart"/>
            <w:r w:rsidRPr="00E91BB3">
              <w:t>T</w:t>
            </w:r>
            <w:r w:rsidRPr="00E91BB3">
              <w:rPr>
                <w:vertAlign w:val="subscript"/>
              </w:rPr>
              <w:t>RxSRS</w:t>
            </w:r>
            <w:proofErr w:type="spellEnd"/>
            <w:r w:rsidRPr="00E91BB3">
              <w:t xml:space="preserve"> is 7.3 dB for bands whose </w:t>
            </w:r>
            <w:proofErr w:type="spellStart"/>
            <w:r w:rsidRPr="00E91BB3">
              <w:t>F</w:t>
            </w:r>
            <w:r w:rsidRPr="00E91BB3">
              <w:rPr>
                <w:vertAlign w:val="subscript"/>
              </w:rPr>
              <w:t>UL_high</w:t>
            </w:r>
            <w:proofErr w:type="spellEnd"/>
            <w:r w:rsidRPr="00E91BB3">
              <w:rPr>
                <w:vertAlign w:val="subscript"/>
              </w:rPr>
              <w:t xml:space="preserve"> </w:t>
            </w:r>
            <w:r w:rsidRPr="00E91BB3">
              <w:t xml:space="preserve">is higher than the </w:t>
            </w:r>
            <w:proofErr w:type="spellStart"/>
            <w:r w:rsidRPr="00E91BB3">
              <w:t>F</w:t>
            </w:r>
            <w:r w:rsidRPr="00E91BB3">
              <w:rPr>
                <w:vertAlign w:val="subscript"/>
              </w:rPr>
              <w:t>UL_low</w:t>
            </w:r>
            <w:proofErr w:type="spellEnd"/>
            <w:r w:rsidRPr="00E91BB3">
              <w:rPr>
                <w:vertAlign w:val="subscript"/>
              </w:rPr>
              <w:t xml:space="preserve"> </w:t>
            </w:r>
            <w:r w:rsidRPr="00E91BB3">
              <w:t xml:space="preserve">of n79 and 5.8 dB for bands whose </w:t>
            </w:r>
            <w:proofErr w:type="spellStart"/>
            <w:r w:rsidRPr="00E91BB3">
              <w:t>F</w:t>
            </w:r>
            <w:r w:rsidRPr="00E91BB3">
              <w:rPr>
                <w:vertAlign w:val="subscript"/>
              </w:rPr>
              <w:t>UL_high</w:t>
            </w:r>
            <w:proofErr w:type="spellEnd"/>
            <w:r w:rsidRPr="00E91BB3" w:rsidDel="00411D7A">
              <w:t xml:space="preserve"> </w:t>
            </w:r>
            <w:r w:rsidRPr="00E91BB3">
              <w:t xml:space="preserve">is lower than the </w:t>
            </w:r>
            <w:proofErr w:type="spellStart"/>
            <w:r w:rsidRPr="00E91BB3">
              <w:t>F</w:t>
            </w:r>
            <w:r w:rsidRPr="00E91BB3">
              <w:rPr>
                <w:vertAlign w:val="subscript"/>
              </w:rPr>
              <w:t>UL_low</w:t>
            </w:r>
            <w:proofErr w:type="spellEnd"/>
            <w:r w:rsidRPr="00E91BB3" w:rsidDel="00411D7A">
              <w:rPr>
                <w:vertAlign w:val="subscript"/>
              </w:rPr>
              <w:t xml:space="preserve"> </w:t>
            </w:r>
            <w:r w:rsidRPr="00E91BB3">
              <w:t xml:space="preserve">of n79 when the device is capable of power class 3 or power class 5 or power class 1.5 in the band, or when the device is capable of power class 2 in the band and </w:t>
            </w:r>
            <w:proofErr w:type="spellStart"/>
            <w:r w:rsidRPr="00E91BB3">
              <w:t>ΔP</w:t>
            </w:r>
            <w:r w:rsidRPr="00E91BB3">
              <w:rPr>
                <w:vertAlign w:val="subscript"/>
              </w:rPr>
              <w:t>PowerClass</w:t>
            </w:r>
            <w:proofErr w:type="spellEnd"/>
            <w:r w:rsidRPr="00E91BB3">
              <w:t xml:space="preserve"> = 3 dB, or </w:t>
            </w:r>
            <w:r w:rsidRPr="00E91BB3">
              <w:rPr>
                <w:lang w:eastAsia="zh-CN"/>
              </w:rPr>
              <w:t xml:space="preserve">when </w:t>
            </w:r>
            <w:r w:rsidRPr="00E91BB3">
              <w:t xml:space="preserve">UE indicating </w:t>
            </w:r>
            <w:r w:rsidRPr="00E91BB3">
              <w:rPr>
                <w:i/>
                <w:iCs/>
              </w:rPr>
              <w:t>txDiversity-r16</w:t>
            </w:r>
            <w:r w:rsidRPr="00E91BB3">
              <w:t xml:space="preserve">. </w:t>
            </w:r>
          </w:p>
          <w:p w14:paraId="12E795BC" w14:textId="77777777" w:rsidR="009F74CB" w:rsidRPr="00A1115A" w:rsidRDefault="009F74CB" w:rsidP="00A13E1A">
            <w:pPr>
              <w:pStyle w:val="B2"/>
            </w:pPr>
            <w:r w:rsidRPr="00E91BB3">
              <w:t>-</w:t>
            </w:r>
            <w:r w:rsidRPr="00E91BB3">
              <w:tab/>
              <w:t>The value of ∆</w:t>
            </w:r>
            <w:proofErr w:type="spellStart"/>
            <w:r w:rsidRPr="00E91BB3">
              <w:t>T</w:t>
            </w:r>
            <w:r w:rsidRPr="00E91BB3">
              <w:rPr>
                <w:vertAlign w:val="subscript"/>
              </w:rPr>
              <w:t>RxSRS</w:t>
            </w:r>
            <w:proofErr w:type="spellEnd"/>
            <w:r w:rsidRPr="00E91BB3">
              <w:t xml:space="preserve"> is 10.3 dB for bands whose </w:t>
            </w:r>
            <w:proofErr w:type="spellStart"/>
            <w:r w:rsidRPr="00E91BB3">
              <w:t>F</w:t>
            </w:r>
            <w:r w:rsidRPr="00E91BB3">
              <w:rPr>
                <w:vertAlign w:val="subscript"/>
              </w:rPr>
              <w:t>UL_high</w:t>
            </w:r>
            <w:proofErr w:type="spellEnd"/>
            <w:r w:rsidRPr="00E91BB3">
              <w:rPr>
                <w:vertAlign w:val="subscript"/>
              </w:rPr>
              <w:t xml:space="preserve"> </w:t>
            </w:r>
            <w:r w:rsidRPr="00E91BB3">
              <w:t xml:space="preserve">is higher than the </w:t>
            </w:r>
            <w:proofErr w:type="spellStart"/>
            <w:r w:rsidRPr="00E91BB3">
              <w:t>F</w:t>
            </w:r>
            <w:r w:rsidRPr="00E91BB3">
              <w:rPr>
                <w:vertAlign w:val="subscript"/>
              </w:rPr>
              <w:t>UL_low</w:t>
            </w:r>
            <w:proofErr w:type="spellEnd"/>
            <w:r w:rsidRPr="00E91BB3">
              <w:rPr>
                <w:vertAlign w:val="subscript"/>
              </w:rPr>
              <w:t xml:space="preserve"> </w:t>
            </w:r>
            <w:r w:rsidRPr="00E91BB3">
              <w:t xml:space="preserve">of n79 and 8.8 dB for bands whose </w:t>
            </w:r>
            <w:proofErr w:type="spellStart"/>
            <w:r w:rsidRPr="00E91BB3">
              <w:t>F</w:t>
            </w:r>
            <w:r w:rsidRPr="00E91BB3">
              <w:rPr>
                <w:vertAlign w:val="subscript"/>
              </w:rPr>
              <w:t>UL_high</w:t>
            </w:r>
            <w:proofErr w:type="spellEnd"/>
            <w:r w:rsidRPr="00E91BB3" w:rsidDel="00411D7A">
              <w:t xml:space="preserve"> </w:t>
            </w:r>
            <w:r w:rsidRPr="00E91BB3">
              <w:t xml:space="preserve">is lower than the </w:t>
            </w:r>
            <w:proofErr w:type="spellStart"/>
            <w:r w:rsidRPr="00E91BB3">
              <w:t>F</w:t>
            </w:r>
            <w:r w:rsidRPr="00E91BB3">
              <w:rPr>
                <w:vertAlign w:val="subscript"/>
              </w:rPr>
              <w:t>UL_low</w:t>
            </w:r>
            <w:proofErr w:type="spellEnd"/>
            <w:r w:rsidRPr="00E91BB3" w:rsidDel="00411D7A">
              <w:rPr>
                <w:vertAlign w:val="subscript"/>
              </w:rPr>
              <w:t xml:space="preserve"> </w:t>
            </w:r>
            <w:r w:rsidRPr="00E91BB3">
              <w:t>of n79 during SRS transmission occasions with</w:t>
            </w:r>
            <w:r w:rsidRPr="00E91BB3">
              <w:rPr>
                <w:color w:val="7030A0"/>
                <w:u w:val="single"/>
              </w:rPr>
              <w:t xml:space="preserve"> </w:t>
            </w:r>
            <w:r w:rsidRPr="00E91BB3">
              <w:t xml:space="preserve">configured SRS resources consisting of one SRS port when the device is capable of power class 2 in the band and </w:t>
            </w:r>
            <w:proofErr w:type="spellStart"/>
            <w:r w:rsidRPr="00E91BB3">
              <w:t>ΔP</w:t>
            </w:r>
            <w:r w:rsidRPr="00E91BB3">
              <w:rPr>
                <w:vertAlign w:val="subscript"/>
              </w:rPr>
              <w:t>PowerClass</w:t>
            </w:r>
            <w:proofErr w:type="spellEnd"/>
            <w:r w:rsidRPr="00E91BB3">
              <w:t xml:space="preserve"> = 0 dB and not indicating </w:t>
            </w:r>
            <w:r w:rsidRPr="00E91BB3">
              <w:rPr>
                <w:i/>
                <w:iCs/>
              </w:rPr>
              <w:t>txDiversity-r16</w:t>
            </w:r>
            <w:r w:rsidRPr="00E91BB3">
              <w:t>.</w:t>
            </w:r>
          </w:p>
          <w:p w14:paraId="596810BB" w14:textId="77777777" w:rsidR="009F74CB" w:rsidRPr="001758D7" w:rsidRDefault="009F74CB" w:rsidP="00A13E1A">
            <w:pPr>
              <w:pStyle w:val="B1"/>
              <w:rPr>
                <w:lang w:val="en-US"/>
              </w:rPr>
            </w:pPr>
            <w:r w:rsidRPr="00891E25">
              <w:t xml:space="preserve">else, if </w:t>
            </w:r>
            <w:r w:rsidRPr="00891E25">
              <w:rPr>
                <w:lang w:val="en-US"/>
              </w:rPr>
              <w:t>'t1r8' and 't2r8'</w:t>
            </w:r>
            <w:r w:rsidRPr="00891E25">
              <w:t xml:space="preserve"> are </w:t>
            </w:r>
            <w:r w:rsidRPr="00891E25">
              <w:rPr>
                <w:lang w:val="en-US"/>
              </w:rPr>
              <w:t>indicated:</w:t>
            </w:r>
          </w:p>
          <w:p w14:paraId="0856C20F" w14:textId="77777777" w:rsidR="009F74CB" w:rsidRPr="00E91BB3" w:rsidRDefault="009F74CB" w:rsidP="00A13E1A">
            <w:pPr>
              <w:pStyle w:val="B2"/>
            </w:pPr>
            <w:r w:rsidRPr="00E91BB3">
              <w:t>-</w:t>
            </w:r>
            <w:r w:rsidRPr="00E91BB3">
              <w:tab/>
              <w:t>The value of ∆</w:t>
            </w:r>
            <w:proofErr w:type="spellStart"/>
            <w:r w:rsidRPr="00E91BB3">
              <w:t>T</w:t>
            </w:r>
            <w:r w:rsidRPr="00E91BB3">
              <w:rPr>
                <w:vertAlign w:val="subscript"/>
              </w:rPr>
              <w:t>RxSRS</w:t>
            </w:r>
            <w:proofErr w:type="spellEnd"/>
            <w:r w:rsidRPr="00E91BB3">
              <w:t xml:space="preserve"> is 6.0 dB for bands whose </w:t>
            </w:r>
            <w:proofErr w:type="spellStart"/>
            <w:r w:rsidRPr="00E91BB3">
              <w:t>F</w:t>
            </w:r>
            <w:r w:rsidRPr="00E91BB3">
              <w:rPr>
                <w:vertAlign w:val="subscript"/>
              </w:rPr>
              <w:t>UL_high</w:t>
            </w:r>
            <w:proofErr w:type="spellEnd"/>
            <w:r w:rsidRPr="00E91BB3">
              <w:rPr>
                <w:vertAlign w:val="subscript"/>
              </w:rPr>
              <w:t xml:space="preserve"> </w:t>
            </w:r>
            <w:r w:rsidRPr="00E91BB3">
              <w:t xml:space="preserve">is higher than the </w:t>
            </w:r>
            <w:proofErr w:type="spellStart"/>
            <w:r w:rsidRPr="00E91BB3">
              <w:t>F</w:t>
            </w:r>
            <w:r w:rsidRPr="00E91BB3">
              <w:rPr>
                <w:vertAlign w:val="subscript"/>
              </w:rPr>
              <w:t>UL_low</w:t>
            </w:r>
            <w:proofErr w:type="spellEnd"/>
            <w:r w:rsidRPr="00E91BB3">
              <w:rPr>
                <w:vertAlign w:val="subscript"/>
              </w:rPr>
              <w:t xml:space="preserve"> </w:t>
            </w:r>
            <w:r w:rsidRPr="00E91BB3">
              <w:t xml:space="preserve">of n79 and 4.5 dB for bands whose </w:t>
            </w:r>
            <w:proofErr w:type="spellStart"/>
            <w:r w:rsidRPr="00E91BB3">
              <w:t>F</w:t>
            </w:r>
            <w:r w:rsidRPr="00E91BB3">
              <w:rPr>
                <w:vertAlign w:val="subscript"/>
              </w:rPr>
              <w:t>UL_high</w:t>
            </w:r>
            <w:proofErr w:type="spellEnd"/>
            <w:r w:rsidRPr="00E91BB3" w:rsidDel="00411D7A">
              <w:t xml:space="preserve"> </w:t>
            </w:r>
            <w:r w:rsidRPr="00E91BB3">
              <w:t xml:space="preserve">is lower than the </w:t>
            </w:r>
            <w:proofErr w:type="spellStart"/>
            <w:r w:rsidRPr="00E91BB3">
              <w:t>F</w:t>
            </w:r>
            <w:r w:rsidRPr="00E91BB3">
              <w:rPr>
                <w:vertAlign w:val="subscript"/>
              </w:rPr>
              <w:t>UL_low</w:t>
            </w:r>
            <w:proofErr w:type="spellEnd"/>
            <w:r w:rsidRPr="00E91BB3" w:rsidDel="00411D7A">
              <w:rPr>
                <w:vertAlign w:val="subscript"/>
              </w:rPr>
              <w:t xml:space="preserve"> </w:t>
            </w:r>
            <w:r w:rsidRPr="00E91BB3">
              <w:t xml:space="preserve">of n79 when the device is capable of power class 3 or power class 5 or power class 1.5 in the band, or when the device is capable of power class 2 in the band and </w:t>
            </w:r>
            <w:proofErr w:type="spellStart"/>
            <w:r w:rsidRPr="00E91BB3">
              <w:t>ΔP</w:t>
            </w:r>
            <w:r w:rsidRPr="00E91BB3">
              <w:rPr>
                <w:vertAlign w:val="subscript"/>
              </w:rPr>
              <w:t>PowerClass</w:t>
            </w:r>
            <w:proofErr w:type="spellEnd"/>
            <w:r w:rsidRPr="00E91BB3">
              <w:t xml:space="preserve"> = 3 dB, or </w:t>
            </w:r>
            <w:r w:rsidRPr="00E91BB3">
              <w:rPr>
                <w:lang w:eastAsia="zh-CN"/>
              </w:rPr>
              <w:t xml:space="preserve">when </w:t>
            </w:r>
            <w:r w:rsidRPr="00E91BB3">
              <w:t xml:space="preserve">UE indicating </w:t>
            </w:r>
            <w:r w:rsidRPr="00E91BB3">
              <w:rPr>
                <w:i/>
                <w:iCs/>
              </w:rPr>
              <w:t>txDiversity-r16</w:t>
            </w:r>
            <w:r w:rsidRPr="00E91BB3">
              <w:t xml:space="preserve">. </w:t>
            </w:r>
          </w:p>
          <w:p w14:paraId="035F710D" w14:textId="77777777" w:rsidR="009F74CB" w:rsidRPr="00E91BB3" w:rsidRDefault="009F74CB" w:rsidP="00A13E1A">
            <w:pPr>
              <w:pStyle w:val="B2"/>
            </w:pPr>
            <w:r w:rsidRPr="00E91BB3">
              <w:t>-</w:t>
            </w:r>
            <w:r w:rsidRPr="00E91BB3">
              <w:tab/>
              <w:t>The value of ∆</w:t>
            </w:r>
            <w:proofErr w:type="spellStart"/>
            <w:r w:rsidRPr="00E91BB3">
              <w:t>T</w:t>
            </w:r>
            <w:r w:rsidRPr="00E91BB3">
              <w:rPr>
                <w:vertAlign w:val="subscript"/>
              </w:rPr>
              <w:t>RxSRS</w:t>
            </w:r>
            <w:proofErr w:type="spellEnd"/>
            <w:r w:rsidRPr="00E91BB3">
              <w:t xml:space="preserve"> is 9.0 dB for bands whose </w:t>
            </w:r>
            <w:proofErr w:type="spellStart"/>
            <w:r w:rsidRPr="00E91BB3">
              <w:t>F</w:t>
            </w:r>
            <w:r w:rsidRPr="00E91BB3">
              <w:rPr>
                <w:vertAlign w:val="subscript"/>
              </w:rPr>
              <w:t>UL_high</w:t>
            </w:r>
            <w:proofErr w:type="spellEnd"/>
            <w:r w:rsidRPr="00E91BB3">
              <w:rPr>
                <w:vertAlign w:val="subscript"/>
              </w:rPr>
              <w:t xml:space="preserve"> </w:t>
            </w:r>
            <w:r w:rsidRPr="00E91BB3">
              <w:t xml:space="preserve">is higher than the </w:t>
            </w:r>
            <w:proofErr w:type="spellStart"/>
            <w:r w:rsidRPr="00E91BB3">
              <w:t>F</w:t>
            </w:r>
            <w:r w:rsidRPr="00E91BB3">
              <w:rPr>
                <w:vertAlign w:val="subscript"/>
              </w:rPr>
              <w:t>UL_low</w:t>
            </w:r>
            <w:proofErr w:type="spellEnd"/>
            <w:r w:rsidRPr="00E91BB3">
              <w:rPr>
                <w:vertAlign w:val="subscript"/>
              </w:rPr>
              <w:t xml:space="preserve"> </w:t>
            </w:r>
            <w:r w:rsidRPr="00E91BB3">
              <w:t xml:space="preserve">of n79 and 7.5 dB for bands whose </w:t>
            </w:r>
            <w:proofErr w:type="spellStart"/>
            <w:r w:rsidRPr="00E91BB3">
              <w:t>F</w:t>
            </w:r>
            <w:r w:rsidRPr="00E91BB3">
              <w:rPr>
                <w:vertAlign w:val="subscript"/>
              </w:rPr>
              <w:t>UL_high</w:t>
            </w:r>
            <w:proofErr w:type="spellEnd"/>
            <w:r w:rsidRPr="00E91BB3" w:rsidDel="00411D7A">
              <w:t xml:space="preserve"> </w:t>
            </w:r>
            <w:r w:rsidRPr="00E91BB3">
              <w:t xml:space="preserve">is lower than the </w:t>
            </w:r>
            <w:proofErr w:type="spellStart"/>
            <w:r w:rsidRPr="00E91BB3">
              <w:t>F</w:t>
            </w:r>
            <w:r w:rsidRPr="00E91BB3">
              <w:rPr>
                <w:vertAlign w:val="subscript"/>
              </w:rPr>
              <w:t>UL_low</w:t>
            </w:r>
            <w:proofErr w:type="spellEnd"/>
            <w:r w:rsidRPr="00E91BB3" w:rsidDel="00411D7A">
              <w:rPr>
                <w:vertAlign w:val="subscript"/>
              </w:rPr>
              <w:t xml:space="preserve"> </w:t>
            </w:r>
            <w:r w:rsidRPr="00E91BB3">
              <w:t>of n79 during SRS transmission occasions with</w:t>
            </w:r>
            <w:r w:rsidRPr="00E91BB3">
              <w:rPr>
                <w:color w:val="7030A0"/>
                <w:u w:val="single"/>
              </w:rPr>
              <w:t xml:space="preserve"> </w:t>
            </w:r>
            <w:r w:rsidRPr="00E91BB3">
              <w:t xml:space="preserve">configured SRS resources consisting of one SRS port when the device is capable of power class 2 in the band and </w:t>
            </w:r>
            <w:proofErr w:type="spellStart"/>
            <w:r w:rsidRPr="00E91BB3">
              <w:t>ΔP</w:t>
            </w:r>
            <w:r w:rsidRPr="00E91BB3">
              <w:rPr>
                <w:vertAlign w:val="subscript"/>
              </w:rPr>
              <w:t>PowerClass</w:t>
            </w:r>
            <w:proofErr w:type="spellEnd"/>
            <w:r w:rsidRPr="00E91BB3">
              <w:t xml:space="preserve"> = 0 dB and not indicating </w:t>
            </w:r>
            <w:r w:rsidRPr="00E91BB3">
              <w:rPr>
                <w:i/>
                <w:iCs/>
              </w:rPr>
              <w:t>txDiversity-r16</w:t>
            </w:r>
            <w:r w:rsidRPr="00E91BB3">
              <w:t>.</w:t>
            </w:r>
          </w:p>
          <w:p w14:paraId="7F80AAA7" w14:textId="77777777" w:rsidR="009F74CB" w:rsidRPr="00E91BB3" w:rsidRDefault="009F74CB" w:rsidP="00A13E1A">
            <w:pPr>
              <w:pStyle w:val="B1"/>
            </w:pPr>
            <w:r w:rsidRPr="00E91BB3">
              <w:t>else, if 't1r8' or 't2r8', but not both is indicated:</w:t>
            </w:r>
          </w:p>
          <w:p w14:paraId="061FCBF2" w14:textId="77777777" w:rsidR="009F74CB" w:rsidRPr="00E91BB3" w:rsidRDefault="009F74CB" w:rsidP="00A13E1A">
            <w:pPr>
              <w:pStyle w:val="B2"/>
            </w:pPr>
            <w:r w:rsidRPr="00E91BB3">
              <w:t>-</w:t>
            </w:r>
            <w:r w:rsidRPr="00E91BB3">
              <w:tab/>
              <w:t>The value of ∆</w:t>
            </w:r>
            <w:proofErr w:type="spellStart"/>
            <w:r w:rsidRPr="00E91BB3">
              <w:t>T</w:t>
            </w:r>
            <w:r w:rsidRPr="00E91BB3">
              <w:rPr>
                <w:vertAlign w:val="subscript"/>
              </w:rPr>
              <w:t>RxSRS</w:t>
            </w:r>
            <w:proofErr w:type="spellEnd"/>
            <w:r w:rsidRPr="00E91BB3">
              <w:t xml:space="preserve"> is 5.5 dB for bands whose </w:t>
            </w:r>
            <w:proofErr w:type="spellStart"/>
            <w:r w:rsidRPr="00E91BB3">
              <w:t>F</w:t>
            </w:r>
            <w:r w:rsidRPr="00E91BB3">
              <w:rPr>
                <w:vertAlign w:val="subscript"/>
              </w:rPr>
              <w:t>UL_high</w:t>
            </w:r>
            <w:proofErr w:type="spellEnd"/>
            <w:r w:rsidRPr="00E91BB3">
              <w:rPr>
                <w:vertAlign w:val="subscript"/>
              </w:rPr>
              <w:t xml:space="preserve"> </w:t>
            </w:r>
            <w:r w:rsidRPr="00E91BB3">
              <w:t xml:space="preserve">is higher than the </w:t>
            </w:r>
            <w:proofErr w:type="spellStart"/>
            <w:r w:rsidRPr="00E91BB3">
              <w:t>F</w:t>
            </w:r>
            <w:r w:rsidRPr="00E91BB3">
              <w:rPr>
                <w:vertAlign w:val="subscript"/>
              </w:rPr>
              <w:t>UL_low</w:t>
            </w:r>
            <w:proofErr w:type="spellEnd"/>
            <w:r w:rsidRPr="00E91BB3">
              <w:rPr>
                <w:vertAlign w:val="subscript"/>
              </w:rPr>
              <w:t xml:space="preserve"> </w:t>
            </w:r>
            <w:r w:rsidRPr="00E91BB3">
              <w:t xml:space="preserve">of n79 and 4.0 dB for bands whose </w:t>
            </w:r>
            <w:proofErr w:type="spellStart"/>
            <w:r w:rsidRPr="00E91BB3">
              <w:t>F</w:t>
            </w:r>
            <w:r w:rsidRPr="00E91BB3">
              <w:rPr>
                <w:vertAlign w:val="subscript"/>
              </w:rPr>
              <w:t>UL_high</w:t>
            </w:r>
            <w:proofErr w:type="spellEnd"/>
            <w:r w:rsidRPr="00E91BB3" w:rsidDel="00411D7A">
              <w:t xml:space="preserve"> </w:t>
            </w:r>
            <w:r w:rsidRPr="00E91BB3">
              <w:t xml:space="preserve">is lower than the </w:t>
            </w:r>
            <w:proofErr w:type="spellStart"/>
            <w:r w:rsidRPr="00E91BB3">
              <w:t>F</w:t>
            </w:r>
            <w:r w:rsidRPr="00E91BB3">
              <w:rPr>
                <w:vertAlign w:val="subscript"/>
              </w:rPr>
              <w:t>UL_low</w:t>
            </w:r>
            <w:proofErr w:type="spellEnd"/>
            <w:r w:rsidRPr="00E91BB3" w:rsidDel="00411D7A">
              <w:rPr>
                <w:vertAlign w:val="subscript"/>
              </w:rPr>
              <w:t xml:space="preserve"> </w:t>
            </w:r>
            <w:r w:rsidRPr="00E91BB3">
              <w:t xml:space="preserve">of n79 when the device is capable of power class 3 or power class 5 or power class 1.5 in the band, or when the device is capable of power class 2 in the band and </w:t>
            </w:r>
            <w:proofErr w:type="spellStart"/>
            <w:r w:rsidRPr="00E91BB3">
              <w:t>ΔP</w:t>
            </w:r>
            <w:r w:rsidRPr="00E91BB3">
              <w:rPr>
                <w:vertAlign w:val="subscript"/>
              </w:rPr>
              <w:t>PowerClass</w:t>
            </w:r>
            <w:proofErr w:type="spellEnd"/>
            <w:r w:rsidRPr="00E91BB3">
              <w:t xml:space="preserve"> = 3 dB, or </w:t>
            </w:r>
            <w:r w:rsidRPr="00E91BB3">
              <w:rPr>
                <w:lang w:eastAsia="zh-CN"/>
              </w:rPr>
              <w:t xml:space="preserve">when </w:t>
            </w:r>
            <w:r w:rsidRPr="00E91BB3">
              <w:t xml:space="preserve">UE indicating </w:t>
            </w:r>
            <w:r w:rsidRPr="00E91BB3">
              <w:rPr>
                <w:i/>
                <w:iCs/>
              </w:rPr>
              <w:t>txDiversity-r16</w:t>
            </w:r>
            <w:r w:rsidRPr="00E91BB3">
              <w:t xml:space="preserve">. </w:t>
            </w:r>
          </w:p>
          <w:p w14:paraId="0CDFBF62" w14:textId="77777777" w:rsidR="009F74CB" w:rsidRPr="001758D7" w:rsidRDefault="009F74CB" w:rsidP="00A13E1A">
            <w:pPr>
              <w:pStyle w:val="B2"/>
            </w:pPr>
            <w:r w:rsidRPr="00E91BB3">
              <w:t>-</w:t>
            </w:r>
            <w:r w:rsidRPr="00E91BB3">
              <w:tab/>
              <w:t>The value of ∆</w:t>
            </w:r>
            <w:proofErr w:type="spellStart"/>
            <w:r w:rsidRPr="00E91BB3">
              <w:t>T</w:t>
            </w:r>
            <w:r w:rsidRPr="00E91BB3">
              <w:rPr>
                <w:vertAlign w:val="subscript"/>
              </w:rPr>
              <w:t>RxSRS</w:t>
            </w:r>
            <w:proofErr w:type="spellEnd"/>
            <w:r w:rsidRPr="00E91BB3">
              <w:t xml:space="preserve"> is 8.5 dB for bands whose </w:t>
            </w:r>
            <w:proofErr w:type="spellStart"/>
            <w:r w:rsidRPr="00E91BB3">
              <w:t>F</w:t>
            </w:r>
            <w:r w:rsidRPr="00E91BB3">
              <w:rPr>
                <w:vertAlign w:val="subscript"/>
              </w:rPr>
              <w:t>UL_high</w:t>
            </w:r>
            <w:proofErr w:type="spellEnd"/>
            <w:r w:rsidRPr="00E91BB3">
              <w:rPr>
                <w:vertAlign w:val="subscript"/>
              </w:rPr>
              <w:t xml:space="preserve"> </w:t>
            </w:r>
            <w:r w:rsidRPr="00E91BB3">
              <w:t xml:space="preserve">is higher than the </w:t>
            </w:r>
            <w:proofErr w:type="spellStart"/>
            <w:r w:rsidRPr="00E91BB3">
              <w:t>F</w:t>
            </w:r>
            <w:r w:rsidRPr="00E91BB3">
              <w:rPr>
                <w:vertAlign w:val="subscript"/>
              </w:rPr>
              <w:t>UL_low</w:t>
            </w:r>
            <w:proofErr w:type="spellEnd"/>
            <w:r w:rsidRPr="00E91BB3">
              <w:rPr>
                <w:vertAlign w:val="subscript"/>
              </w:rPr>
              <w:t xml:space="preserve"> </w:t>
            </w:r>
            <w:r w:rsidRPr="00E91BB3">
              <w:t xml:space="preserve">of n79 and 7.0 dB for bands whose </w:t>
            </w:r>
            <w:proofErr w:type="spellStart"/>
            <w:r w:rsidRPr="00E91BB3">
              <w:t>F</w:t>
            </w:r>
            <w:r w:rsidRPr="00E91BB3">
              <w:rPr>
                <w:vertAlign w:val="subscript"/>
              </w:rPr>
              <w:t>UL_high</w:t>
            </w:r>
            <w:proofErr w:type="spellEnd"/>
            <w:r w:rsidRPr="00E91BB3" w:rsidDel="00411D7A">
              <w:t xml:space="preserve"> </w:t>
            </w:r>
            <w:r w:rsidRPr="00E91BB3">
              <w:t xml:space="preserve">is lower than the </w:t>
            </w:r>
            <w:proofErr w:type="spellStart"/>
            <w:r w:rsidRPr="00E91BB3">
              <w:t>F</w:t>
            </w:r>
            <w:r w:rsidRPr="00E91BB3">
              <w:rPr>
                <w:vertAlign w:val="subscript"/>
              </w:rPr>
              <w:t>UL_low</w:t>
            </w:r>
            <w:proofErr w:type="spellEnd"/>
            <w:r w:rsidRPr="00E91BB3" w:rsidDel="00411D7A">
              <w:rPr>
                <w:vertAlign w:val="subscript"/>
              </w:rPr>
              <w:t xml:space="preserve"> </w:t>
            </w:r>
            <w:r w:rsidRPr="00E91BB3">
              <w:t>of n79 during SRS transmission occasions with</w:t>
            </w:r>
            <w:r w:rsidRPr="00E91BB3">
              <w:rPr>
                <w:color w:val="7030A0"/>
                <w:u w:val="single"/>
              </w:rPr>
              <w:t xml:space="preserve"> </w:t>
            </w:r>
            <w:r w:rsidRPr="00E91BB3">
              <w:t xml:space="preserve">configured SRS resources consisting of one SRS port when the device is capable of power class 2 in the band and </w:t>
            </w:r>
            <w:proofErr w:type="spellStart"/>
            <w:r w:rsidRPr="00E91BB3">
              <w:t>ΔP</w:t>
            </w:r>
            <w:r w:rsidRPr="00E91BB3">
              <w:rPr>
                <w:vertAlign w:val="subscript"/>
              </w:rPr>
              <w:t>PowerClass</w:t>
            </w:r>
            <w:proofErr w:type="spellEnd"/>
            <w:r w:rsidRPr="00E91BB3">
              <w:t xml:space="preserve"> = 0 dB and not indicating </w:t>
            </w:r>
            <w:r w:rsidRPr="00E91BB3">
              <w:rPr>
                <w:i/>
                <w:iCs/>
              </w:rPr>
              <w:t>txDiversity-r16</w:t>
            </w:r>
            <w:r w:rsidRPr="00E91BB3">
              <w:t>.</w:t>
            </w:r>
          </w:p>
          <w:p w14:paraId="7EBDDC7A" w14:textId="77777777" w:rsidR="009F74CB" w:rsidRPr="00E16FB0" w:rsidRDefault="009F74CB" w:rsidP="00A13E1A">
            <w:pPr>
              <w:pStyle w:val="B1"/>
              <w:rPr>
                <w:lang w:val="fr-FR"/>
              </w:rPr>
            </w:pPr>
            <w:proofErr w:type="spellStart"/>
            <w:r>
              <w:rPr>
                <w:lang w:val="fr-FR"/>
              </w:rPr>
              <w:t>else</w:t>
            </w:r>
            <w:proofErr w:type="spellEnd"/>
            <w:r>
              <w:rPr>
                <w:lang w:val="fr-FR"/>
              </w:rPr>
              <w:t xml:space="preserve">, if </w:t>
            </w:r>
            <w:r w:rsidRPr="00146984">
              <w:rPr>
                <w:lang w:val="fr-FR"/>
              </w:rPr>
              <w:t xml:space="preserve"> 't1r2', 't1r1-t1r2', 't1r4', 't1r4-t2r4'</w:t>
            </w:r>
            <w:r>
              <w:rPr>
                <w:lang w:val="fr-FR"/>
              </w:rPr>
              <w:t xml:space="preserve">, </w:t>
            </w:r>
            <w:r w:rsidRPr="00146984">
              <w:rPr>
                <w:lang w:val="fr-FR"/>
              </w:rPr>
              <w:t>'t1r1-t1r2-t1r4',</w:t>
            </w:r>
            <w:r>
              <w:rPr>
                <w:lang w:val="fr-FR"/>
              </w:rPr>
              <w:t xml:space="preserve"> </w:t>
            </w:r>
            <w:r w:rsidRPr="00146984">
              <w:rPr>
                <w:lang w:val="fr-FR"/>
              </w:rPr>
              <w:t>'t</w:t>
            </w:r>
            <w:r>
              <w:rPr>
                <w:lang w:val="fr-FR"/>
              </w:rPr>
              <w:t>2</w:t>
            </w:r>
            <w:r w:rsidRPr="00146984">
              <w:rPr>
                <w:lang w:val="fr-FR"/>
              </w:rPr>
              <w:t>r</w:t>
            </w:r>
            <w:r>
              <w:rPr>
                <w:lang w:val="fr-FR"/>
              </w:rPr>
              <w:t>4</w:t>
            </w:r>
            <w:r w:rsidRPr="00146984">
              <w:rPr>
                <w:lang w:val="fr-FR"/>
              </w:rPr>
              <w:t>'</w:t>
            </w:r>
            <w:r>
              <w:rPr>
                <w:lang w:val="fr-FR"/>
              </w:rPr>
              <w:t xml:space="preserve">, </w:t>
            </w:r>
            <w:r w:rsidRPr="00146984">
              <w:rPr>
                <w:lang w:val="fr-FR"/>
              </w:rPr>
              <w:t>'t1r1-t1r2-t2r2-t2r4'</w:t>
            </w:r>
            <w:r w:rsidRPr="001758D7">
              <w:rPr>
                <w:lang w:val="fr-FR"/>
              </w:rPr>
              <w:t>,</w:t>
            </w:r>
            <w:r>
              <w:rPr>
                <w:lang w:val="fr-FR"/>
              </w:rPr>
              <w:t xml:space="preserve"> </w:t>
            </w:r>
            <w:r w:rsidRPr="00146984">
              <w:rPr>
                <w:lang w:val="fr-FR"/>
              </w:rPr>
              <w:t>'t1r1-t1r2-t2r2-t1r4-t2r4'</w:t>
            </w:r>
            <w:r>
              <w:rPr>
                <w:lang w:val="fr-FR"/>
              </w:rPr>
              <w:t xml:space="preserve"> </w:t>
            </w:r>
            <w:r w:rsidRPr="001758D7">
              <w:rPr>
                <w:lang w:val="fr-FR"/>
              </w:rPr>
              <w:t>or 't4r8'</w:t>
            </w:r>
            <w:r>
              <w:rPr>
                <w:lang w:val="fr-FR"/>
              </w:rPr>
              <w:t xml:space="preserve"> </w:t>
            </w:r>
            <w:proofErr w:type="spellStart"/>
            <w:r>
              <w:rPr>
                <w:lang w:val="fr-FR"/>
              </w:rPr>
              <w:t>is</w:t>
            </w:r>
            <w:proofErr w:type="spellEnd"/>
            <w:r>
              <w:rPr>
                <w:lang w:val="fr-FR"/>
              </w:rPr>
              <w:t xml:space="preserve"> </w:t>
            </w:r>
            <w:proofErr w:type="spellStart"/>
            <w:r>
              <w:rPr>
                <w:lang w:val="fr-FR"/>
              </w:rPr>
              <w:t>indicated</w:t>
            </w:r>
            <w:proofErr w:type="spellEnd"/>
            <w:r w:rsidRPr="004F5ECE">
              <w:rPr>
                <w:lang w:val="fr-FR"/>
              </w:rPr>
              <w:t>:</w:t>
            </w:r>
          </w:p>
          <w:p w14:paraId="54C03845" w14:textId="77777777" w:rsidR="009F74CB" w:rsidRDefault="009F74CB" w:rsidP="00A13E1A">
            <w:pPr>
              <w:pStyle w:val="B2"/>
            </w:pPr>
            <w:r>
              <w:t>-</w:t>
            </w:r>
            <w:r w:rsidRPr="00A1115A">
              <w:tab/>
              <w:t>The value of ∆</w:t>
            </w:r>
            <w:proofErr w:type="spellStart"/>
            <w:r w:rsidRPr="00A1115A">
              <w:t>T</w:t>
            </w:r>
            <w:r w:rsidRPr="00A1115A">
              <w:rPr>
                <w:vertAlign w:val="subscript"/>
              </w:rPr>
              <w:t>RxSRS</w:t>
            </w:r>
            <w:proofErr w:type="spellEnd"/>
            <w:r w:rsidRPr="00A1115A">
              <w:t xml:space="preserve"> is 4.5dB for </w:t>
            </w:r>
            <w:r>
              <w:t xml:space="preserve">bands whose </w:t>
            </w:r>
            <w:proofErr w:type="spellStart"/>
            <w:r>
              <w:t>F</w:t>
            </w:r>
            <w:r w:rsidRPr="003D543A">
              <w:rPr>
                <w:vertAlign w:val="subscript"/>
              </w:rPr>
              <w:t>UL_high</w:t>
            </w:r>
            <w:proofErr w:type="spellEnd"/>
            <w:r w:rsidRPr="003D543A">
              <w:rPr>
                <w:vertAlign w:val="subscript"/>
              </w:rPr>
              <w:t xml:space="preserve"> </w:t>
            </w:r>
            <w:r>
              <w:t xml:space="preserve">is higher than the </w:t>
            </w:r>
            <w:proofErr w:type="spellStart"/>
            <w:r>
              <w:t>F</w:t>
            </w:r>
            <w:r w:rsidRPr="003D543A">
              <w:rPr>
                <w:vertAlign w:val="subscript"/>
              </w:rPr>
              <w:t>UL_low</w:t>
            </w:r>
            <w:proofErr w:type="spellEnd"/>
            <w:r w:rsidRPr="003D543A">
              <w:rPr>
                <w:vertAlign w:val="subscript"/>
              </w:rPr>
              <w:t xml:space="preserve"> </w:t>
            </w:r>
            <w:r>
              <w:t>of</w:t>
            </w:r>
            <w:r w:rsidRPr="00A1115A">
              <w:t xml:space="preserve"> n79 and 3 dB for bands whose </w:t>
            </w:r>
            <w:proofErr w:type="spellStart"/>
            <w:r w:rsidRPr="00A1115A">
              <w:t>F</w:t>
            </w:r>
            <w:r w:rsidRPr="00A1115A">
              <w:rPr>
                <w:vertAlign w:val="subscript"/>
              </w:rPr>
              <w:t>UL_high</w:t>
            </w:r>
            <w:proofErr w:type="spellEnd"/>
            <w:r w:rsidRPr="00A1115A" w:rsidDel="00411D7A">
              <w:t xml:space="preserve"> </w:t>
            </w:r>
            <w:r w:rsidRPr="00A1115A">
              <w:t xml:space="preserve">is lower than the </w:t>
            </w:r>
            <w:proofErr w:type="spellStart"/>
            <w:r w:rsidRPr="00A1115A">
              <w:t>F</w:t>
            </w:r>
            <w:r w:rsidRPr="00A1115A">
              <w:rPr>
                <w:vertAlign w:val="subscript"/>
              </w:rPr>
              <w:t>UL_low</w:t>
            </w:r>
            <w:proofErr w:type="spellEnd"/>
            <w:r w:rsidRPr="00A1115A" w:rsidDel="00411D7A">
              <w:rPr>
                <w:vertAlign w:val="subscript"/>
              </w:rPr>
              <w:t xml:space="preserve"> </w:t>
            </w:r>
            <w:r w:rsidRPr="00A1115A">
              <w:t xml:space="preserve">of n79 when the device is capable of power class 3 </w:t>
            </w:r>
            <w:r>
              <w:t xml:space="preserve">or power class 5 or power class 1.5 </w:t>
            </w:r>
            <w:r w:rsidRPr="00A1115A">
              <w:t>in the band</w:t>
            </w:r>
            <w:r w:rsidRPr="001B490C">
              <w:t xml:space="preserve">, or when the device is capable of power class 2 in the band and </w:t>
            </w:r>
            <w:proofErr w:type="spellStart"/>
            <w:r w:rsidRPr="001B490C">
              <w:t>ΔP</w:t>
            </w:r>
            <w:r w:rsidRPr="006C0A02">
              <w:rPr>
                <w:vertAlign w:val="subscript"/>
              </w:rPr>
              <w:t>PowerClass</w:t>
            </w:r>
            <w:proofErr w:type="spellEnd"/>
            <w:r w:rsidRPr="001B490C">
              <w:t xml:space="preserve"> = 3 dB</w:t>
            </w:r>
            <w:r w:rsidRPr="00211509">
              <w:t xml:space="preserve">, or </w:t>
            </w:r>
            <w:r w:rsidRPr="00211509">
              <w:rPr>
                <w:lang w:eastAsia="zh-CN"/>
              </w:rPr>
              <w:t xml:space="preserve">when </w:t>
            </w:r>
            <w:r w:rsidRPr="00211509">
              <w:t xml:space="preserve">UE indicating </w:t>
            </w:r>
            <w:r w:rsidRPr="00211509">
              <w:rPr>
                <w:i/>
                <w:iCs/>
              </w:rPr>
              <w:t>txDiversity-r16</w:t>
            </w:r>
            <w:r w:rsidRPr="00A60C41">
              <w:rPr>
                <w:strike/>
              </w:rPr>
              <w:t>.</w:t>
            </w:r>
            <w:r w:rsidRPr="00A1115A">
              <w:t xml:space="preserve">.  </w:t>
            </w:r>
          </w:p>
          <w:p w14:paraId="6D3B83F5" w14:textId="77777777" w:rsidR="009F74CB" w:rsidRDefault="009F74CB" w:rsidP="00A13E1A">
            <w:pPr>
              <w:pStyle w:val="B2"/>
            </w:pPr>
            <w:r>
              <w:t>-</w:t>
            </w:r>
            <w:r>
              <w:tab/>
            </w:r>
            <w:r w:rsidRPr="00A1115A">
              <w:t>The value of ∆</w:t>
            </w:r>
            <w:proofErr w:type="spellStart"/>
            <w:r w:rsidRPr="00A1115A">
              <w:t>T</w:t>
            </w:r>
            <w:r w:rsidRPr="00A1115A">
              <w:rPr>
                <w:vertAlign w:val="subscript"/>
              </w:rPr>
              <w:t>RxSRS</w:t>
            </w:r>
            <w:proofErr w:type="spellEnd"/>
            <w:r w:rsidRPr="00A1115A">
              <w:t xml:space="preserve"> is 7.5dB for </w:t>
            </w:r>
            <w:r>
              <w:t xml:space="preserve">bands whose </w:t>
            </w:r>
            <w:proofErr w:type="spellStart"/>
            <w:r>
              <w:t>F</w:t>
            </w:r>
            <w:r w:rsidRPr="003D543A">
              <w:rPr>
                <w:vertAlign w:val="subscript"/>
              </w:rPr>
              <w:t>UL_high</w:t>
            </w:r>
            <w:proofErr w:type="spellEnd"/>
            <w:r w:rsidRPr="003D543A">
              <w:rPr>
                <w:vertAlign w:val="subscript"/>
              </w:rPr>
              <w:t xml:space="preserve"> </w:t>
            </w:r>
            <w:r>
              <w:t xml:space="preserve">is higher than the </w:t>
            </w:r>
            <w:proofErr w:type="spellStart"/>
            <w:r>
              <w:t>F</w:t>
            </w:r>
            <w:r w:rsidRPr="003D543A">
              <w:rPr>
                <w:vertAlign w:val="subscript"/>
              </w:rPr>
              <w:t>UL_low</w:t>
            </w:r>
            <w:proofErr w:type="spellEnd"/>
            <w:r w:rsidRPr="003D543A">
              <w:rPr>
                <w:vertAlign w:val="subscript"/>
              </w:rPr>
              <w:t xml:space="preserve"> </w:t>
            </w:r>
            <w:r>
              <w:t>of</w:t>
            </w:r>
            <w:r w:rsidRPr="00A1115A">
              <w:t xml:space="preserve"> n79 and 6 dB for bands whose </w:t>
            </w:r>
            <w:proofErr w:type="spellStart"/>
            <w:r w:rsidRPr="00A1115A">
              <w:t>F</w:t>
            </w:r>
            <w:r w:rsidRPr="00A1115A">
              <w:rPr>
                <w:vertAlign w:val="subscript"/>
              </w:rPr>
              <w:t>UL_high</w:t>
            </w:r>
            <w:proofErr w:type="spellEnd"/>
            <w:r w:rsidRPr="00A1115A" w:rsidDel="00411D7A">
              <w:t xml:space="preserve"> </w:t>
            </w:r>
            <w:r w:rsidRPr="00A1115A">
              <w:t xml:space="preserve">is lower than the </w:t>
            </w:r>
            <w:proofErr w:type="spellStart"/>
            <w:r w:rsidRPr="00A1115A">
              <w:t>F</w:t>
            </w:r>
            <w:r w:rsidRPr="00A1115A">
              <w:rPr>
                <w:vertAlign w:val="subscript"/>
              </w:rPr>
              <w:t>UL_low</w:t>
            </w:r>
            <w:proofErr w:type="spellEnd"/>
            <w:r w:rsidRPr="00A1115A" w:rsidDel="00411D7A">
              <w:rPr>
                <w:vertAlign w:val="subscript"/>
              </w:rPr>
              <w:t xml:space="preserve"> </w:t>
            </w:r>
            <w:r w:rsidRPr="00A1115A">
              <w:t xml:space="preserve">of n79 </w:t>
            </w:r>
            <w:r w:rsidRPr="00467D2C">
              <w:t>during SRS transmission occasions with</w:t>
            </w:r>
            <w:r w:rsidRPr="009C3213">
              <w:rPr>
                <w:color w:val="7030A0"/>
                <w:u w:val="single"/>
              </w:rPr>
              <w:t xml:space="preserve"> </w:t>
            </w:r>
            <w:r w:rsidRPr="009C3213">
              <w:t>configured SRS resources consisting of one SRS port</w:t>
            </w:r>
            <w:r w:rsidRPr="00A1115A">
              <w:t xml:space="preserve"> when the device is capable of power class 2</w:t>
            </w:r>
            <w:r>
              <w:t xml:space="preserve"> </w:t>
            </w:r>
            <w:r w:rsidRPr="00A1115A">
              <w:t>in the band</w:t>
            </w:r>
            <w:r w:rsidRPr="00D84628">
              <w:t xml:space="preserve"> </w:t>
            </w:r>
            <w:r w:rsidRPr="001B490C">
              <w:t xml:space="preserve">and </w:t>
            </w:r>
            <w:proofErr w:type="spellStart"/>
            <w:r w:rsidRPr="001B490C">
              <w:t>ΔP</w:t>
            </w:r>
            <w:r w:rsidRPr="006C0A02">
              <w:rPr>
                <w:vertAlign w:val="subscript"/>
              </w:rPr>
              <w:t>PowerClass</w:t>
            </w:r>
            <w:proofErr w:type="spellEnd"/>
            <w:r w:rsidRPr="001B490C">
              <w:t xml:space="preserve"> = 0 dB</w:t>
            </w:r>
            <w:r w:rsidRPr="00A8376E">
              <w:t xml:space="preserve"> </w:t>
            </w:r>
            <w:r w:rsidRPr="00211509">
              <w:t xml:space="preserve">and not indicating </w:t>
            </w:r>
            <w:r w:rsidRPr="00211509">
              <w:rPr>
                <w:i/>
                <w:iCs/>
              </w:rPr>
              <w:t>txDiversity-r16</w:t>
            </w:r>
            <w:r w:rsidRPr="00A1115A">
              <w:t>.</w:t>
            </w:r>
          </w:p>
          <w:p w14:paraId="1F42467E" w14:textId="77777777" w:rsidR="009F74CB" w:rsidRPr="00015211" w:rsidRDefault="009F74CB" w:rsidP="00A13E1A">
            <w:pPr>
              <w:pStyle w:val="B1"/>
              <w:rPr>
                <w:szCs w:val="18"/>
              </w:rPr>
            </w:pPr>
            <w:r>
              <w:tab/>
            </w:r>
            <w:r w:rsidRPr="00A1115A">
              <w:t>For other SRS transmissions ∆</w:t>
            </w:r>
            <w:proofErr w:type="spellStart"/>
            <w:r w:rsidRPr="00A1115A">
              <w:t>T</w:t>
            </w:r>
            <w:r w:rsidRPr="00A1115A">
              <w:rPr>
                <w:vertAlign w:val="subscript"/>
              </w:rPr>
              <w:t>RxSRS</w:t>
            </w:r>
            <w:proofErr w:type="spellEnd"/>
            <w:r w:rsidRPr="00A1115A">
              <w:t xml:space="preserve"> is zero;</w:t>
            </w:r>
          </w:p>
        </w:tc>
      </w:tr>
    </w:tbl>
    <w:p w14:paraId="34B0EA3C" w14:textId="77777777" w:rsidR="004D6BC6" w:rsidRDefault="004D6BC6"/>
    <w:p w14:paraId="06720D14" w14:textId="0C28687B" w:rsidR="00371EB5" w:rsidRDefault="00000000">
      <w:pPr>
        <w:rPr>
          <w:lang w:eastAsia="ko-KR"/>
        </w:rPr>
      </w:pPr>
      <w:r>
        <w:t xml:space="preserve">In TS38.101-1 specification, RAN4 can define the detail </w:t>
      </w:r>
      <w:proofErr w:type="spellStart"/>
      <w:r>
        <w:t>ΔTRxSRS</w:t>
      </w:r>
      <w:proofErr w:type="spellEnd"/>
      <w:r>
        <w:t xml:space="preserve"> of 6Rx for </w:t>
      </w:r>
      <w:r w:rsidR="00C86B76">
        <w:rPr>
          <w:rFonts w:hint="eastAsia"/>
          <w:lang w:eastAsia="ko-KR"/>
        </w:rPr>
        <w:t>the</w:t>
      </w:r>
      <w:r>
        <w:t xml:space="preserve"> candidate SRS </w:t>
      </w:r>
      <w:r>
        <w:lastRenderedPageBreak/>
        <w:t xml:space="preserve">antenna configurations </w:t>
      </w:r>
      <w:r w:rsidR="007E64F8">
        <w:rPr>
          <w:rFonts w:hint="eastAsia"/>
          <w:lang w:eastAsia="ko-KR"/>
        </w:rPr>
        <w:t xml:space="preserve">based on actual RF architecture to support 6Rx </w:t>
      </w:r>
      <w:r w:rsidR="004D2467">
        <w:rPr>
          <w:rFonts w:hint="eastAsia"/>
          <w:lang w:eastAsia="ko-KR"/>
        </w:rPr>
        <w:t xml:space="preserve">and </w:t>
      </w:r>
      <w:r w:rsidR="00C86B76">
        <w:rPr>
          <w:rFonts w:hint="eastAsia"/>
          <w:lang w:eastAsia="ko-KR"/>
        </w:rPr>
        <w:t>RAN</w:t>
      </w:r>
      <w:r w:rsidR="00371EB5">
        <w:rPr>
          <w:rFonts w:hint="eastAsia"/>
          <w:lang w:eastAsia="ko-KR"/>
        </w:rPr>
        <w:t xml:space="preserve"> Plenary already made a </w:t>
      </w:r>
      <w:r w:rsidR="00371EB5">
        <w:rPr>
          <w:lang w:eastAsia="ko-KR"/>
        </w:rPr>
        <w:t>consensus</w:t>
      </w:r>
      <w:r w:rsidR="00371EB5">
        <w:rPr>
          <w:rFonts w:hint="eastAsia"/>
          <w:lang w:eastAsia="ko-KR"/>
        </w:rPr>
        <w:t xml:space="preserve"> to support the antenna </w:t>
      </w:r>
      <w:r w:rsidR="00371EB5">
        <w:rPr>
          <w:lang w:eastAsia="ko-KR"/>
        </w:rPr>
        <w:t>switch</w:t>
      </w:r>
      <w:r w:rsidR="00371EB5">
        <w:rPr>
          <w:rFonts w:hint="eastAsia"/>
          <w:lang w:eastAsia="ko-KR"/>
        </w:rPr>
        <w:t>ing of t3r6 and removed t4r6 in the revised WID</w:t>
      </w:r>
      <w:r w:rsidR="007E64F8">
        <w:rPr>
          <w:rFonts w:hint="eastAsia"/>
          <w:lang w:eastAsia="ko-KR"/>
        </w:rPr>
        <w:t xml:space="preserve"> [</w:t>
      </w:r>
      <w:r w:rsidR="00FD5452">
        <w:rPr>
          <w:rFonts w:hint="eastAsia"/>
          <w:lang w:eastAsia="ko-KR"/>
        </w:rPr>
        <w:t>1</w:t>
      </w:r>
      <w:r w:rsidR="007E64F8">
        <w:rPr>
          <w:rFonts w:hint="eastAsia"/>
          <w:lang w:eastAsia="ko-KR"/>
        </w:rPr>
        <w:t xml:space="preserve">] </w:t>
      </w:r>
      <w:r w:rsidR="00C86B76">
        <w:rPr>
          <w:rFonts w:hint="eastAsia"/>
          <w:lang w:eastAsia="ko-KR"/>
        </w:rPr>
        <w:t>in Rel-19</w:t>
      </w:r>
      <w:r w:rsidR="00371EB5">
        <w:rPr>
          <w:rFonts w:hint="eastAsia"/>
          <w:lang w:eastAsia="ko-KR"/>
        </w:rPr>
        <w:t xml:space="preserve"> as follow:</w:t>
      </w:r>
    </w:p>
    <w:p w14:paraId="2B1A4A8F" w14:textId="77777777" w:rsidR="00371EB5" w:rsidRDefault="00371EB5" w:rsidP="00371EB5">
      <w:r>
        <w:rPr>
          <w:noProof/>
        </w:rPr>
        <mc:AlternateContent>
          <mc:Choice Requires="wps">
            <w:drawing>
              <wp:inline distT="0" distB="0" distL="0" distR="0" wp14:anchorId="2AAB06E0" wp14:editId="3DBC41DC">
                <wp:extent cx="5740400" cy="2669202"/>
                <wp:effectExtent l="0" t="0" r="12700" b="17145"/>
                <wp:docPr id="105600274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0400" cy="2669202"/>
                        </a:xfrm>
                        <a:prstGeom prst="rect">
                          <a:avLst/>
                        </a:prstGeom>
                        <a:solidFill>
                          <a:srgbClr val="FFFFFF"/>
                        </a:solidFill>
                        <a:ln w="9525">
                          <a:solidFill>
                            <a:srgbClr val="000000"/>
                          </a:solidFill>
                          <a:miter lim="800000"/>
                          <a:headEnd/>
                          <a:tailEnd/>
                        </a:ln>
                      </wps:spPr>
                      <wps:txbx>
                        <w:txbxContent>
                          <w:p w14:paraId="3D31F389" w14:textId="316581C1" w:rsidR="00371EB5" w:rsidRDefault="00371EB5" w:rsidP="00371EB5">
                            <w:pPr>
                              <w:rPr>
                                <w:lang w:eastAsia="ko-KR"/>
                              </w:rPr>
                            </w:pPr>
                            <w:r>
                              <w:rPr>
                                <w:rFonts w:hint="eastAsia"/>
                                <w:lang w:eastAsia="ko-KR"/>
                              </w:rPr>
                              <w:t>Updated Objectives for 6Rx in revised WID [</w:t>
                            </w:r>
                            <w:r w:rsidR="00FD5452">
                              <w:rPr>
                                <w:rFonts w:hint="eastAsia"/>
                                <w:lang w:eastAsia="ko-KR"/>
                              </w:rPr>
                              <w:t>1</w:t>
                            </w:r>
                            <w:r>
                              <w:rPr>
                                <w:rFonts w:hint="eastAsia"/>
                                <w:lang w:eastAsia="ko-KR"/>
                              </w:rPr>
                              <w:t xml:space="preserve">] </w:t>
                            </w:r>
                          </w:p>
                          <w:p w14:paraId="50ED9AC4" w14:textId="05A025A0" w:rsidR="00371EB5" w:rsidRPr="00A61082" w:rsidRDefault="00371EB5" w:rsidP="00371EB5">
                            <w:pPr>
                              <w:rPr>
                                <w:b/>
                              </w:rPr>
                            </w:pPr>
                            <w:r w:rsidRPr="00A61082">
                              <w:rPr>
                                <w:rFonts w:hint="eastAsia"/>
                                <w:b/>
                              </w:rPr>
                              <w:t>6Rx</w:t>
                            </w:r>
                            <w:r>
                              <w:rPr>
                                <w:b/>
                              </w:rPr>
                              <w:t xml:space="preserve"> </w:t>
                            </w:r>
                            <w:r w:rsidRPr="000C139E">
                              <w:rPr>
                                <w:b/>
                              </w:rPr>
                              <w:t>for handheld and FWA UE</w:t>
                            </w:r>
                            <w:r>
                              <w:rPr>
                                <w:b/>
                              </w:rPr>
                              <w:t xml:space="preserve"> </w:t>
                            </w:r>
                            <w:ins w:id="7" w:author="Suhwan Lim" w:date="2024-07-11T10:22:00Z" w16du:dateUtc="2024-07-11T01:22:00Z">
                              <w:r>
                                <w:rPr>
                                  <w:b/>
                                </w:rPr>
                                <w:t>[RAN4, RAN1]</w:t>
                              </w:r>
                            </w:ins>
                          </w:p>
                          <w:p w14:paraId="46573F6C" w14:textId="77777777" w:rsidR="00371EB5" w:rsidRPr="0038453D" w:rsidRDefault="00371EB5" w:rsidP="00371EB5">
                            <w:pPr>
                              <w:pStyle w:val="afb"/>
                              <w:numPr>
                                <w:ilvl w:val="0"/>
                                <w:numId w:val="5"/>
                              </w:numPr>
                              <w:autoSpaceDE/>
                              <w:autoSpaceDN/>
                              <w:adjustRightInd/>
                              <w:spacing w:after="0"/>
                              <w:ind w:leftChars="0"/>
                              <w:rPr>
                                <w:sz w:val="20"/>
                                <w:szCs w:val="20"/>
                              </w:rPr>
                            </w:pPr>
                            <w:r w:rsidRPr="0038453D">
                              <w:rPr>
                                <w:rFonts w:hint="eastAsia"/>
                                <w:sz w:val="20"/>
                                <w:szCs w:val="20"/>
                              </w:rPr>
                              <w:t>Specify</w:t>
                            </w:r>
                            <w:r w:rsidRPr="0038453D">
                              <w:rPr>
                                <w:sz w:val="20"/>
                                <w:szCs w:val="20"/>
                              </w:rPr>
                              <w:t xml:space="preserve"> the core requirements to enable 6Rx for higher frequency bands (&gt;2.5GHz) targeting at support of handheld UE for NR FR1 single carrier scenario</w:t>
                            </w:r>
                          </w:p>
                          <w:p w14:paraId="1C28F37E" w14:textId="77777777" w:rsidR="00371EB5" w:rsidRPr="00371EB5" w:rsidRDefault="00371EB5" w:rsidP="00371EB5">
                            <w:pPr>
                              <w:pStyle w:val="afb"/>
                              <w:numPr>
                                <w:ilvl w:val="1"/>
                                <w:numId w:val="5"/>
                              </w:numPr>
                              <w:autoSpaceDE/>
                              <w:autoSpaceDN/>
                              <w:adjustRightInd/>
                              <w:spacing w:after="0"/>
                              <w:ind w:leftChars="0"/>
                              <w:rPr>
                                <w:sz w:val="20"/>
                                <w:szCs w:val="20"/>
                                <w:lang w:val="pt-BR"/>
                              </w:rPr>
                            </w:pPr>
                            <w:r w:rsidRPr="00371EB5">
                              <w:rPr>
                                <w:rFonts w:hint="eastAsia"/>
                                <w:sz w:val="20"/>
                                <w:szCs w:val="20"/>
                                <w:lang w:val="pt-BR"/>
                              </w:rPr>
                              <w:t>E</w:t>
                            </w:r>
                            <w:r w:rsidRPr="00371EB5">
                              <w:rPr>
                                <w:sz w:val="20"/>
                                <w:szCs w:val="20"/>
                                <w:lang w:val="pt-BR"/>
                              </w:rPr>
                              <w:t>xample bands: n41, n77/n78, n79, n104</w:t>
                            </w:r>
                          </w:p>
                          <w:p w14:paraId="6A11F9C5" w14:textId="77777777" w:rsidR="00371EB5" w:rsidRPr="0038453D" w:rsidRDefault="00371EB5" w:rsidP="00371EB5">
                            <w:pPr>
                              <w:pStyle w:val="afb"/>
                              <w:numPr>
                                <w:ilvl w:val="1"/>
                                <w:numId w:val="5"/>
                              </w:numPr>
                              <w:autoSpaceDE/>
                              <w:autoSpaceDN/>
                              <w:adjustRightInd/>
                              <w:spacing w:after="0"/>
                              <w:ind w:leftChars="0"/>
                              <w:rPr>
                                <w:sz w:val="20"/>
                                <w:szCs w:val="20"/>
                              </w:rPr>
                            </w:pPr>
                            <w:r w:rsidRPr="0038453D">
                              <w:rPr>
                                <w:rFonts w:hint="eastAsia"/>
                                <w:sz w:val="20"/>
                                <w:szCs w:val="20"/>
                              </w:rPr>
                              <w:t>S</w:t>
                            </w:r>
                            <w:r w:rsidRPr="0038453D">
                              <w:rPr>
                                <w:sz w:val="20"/>
                                <w:szCs w:val="20"/>
                              </w:rPr>
                              <w:t>upport 4 MIMO layers at least, and study the gain and feasibility and if feasible, support 6 MIMO layers</w:t>
                            </w:r>
                          </w:p>
                          <w:p w14:paraId="4EA7E1F8" w14:textId="77777777" w:rsidR="00371EB5" w:rsidRPr="0038453D" w:rsidRDefault="00371EB5" w:rsidP="00371EB5">
                            <w:pPr>
                              <w:pStyle w:val="afb"/>
                              <w:numPr>
                                <w:ilvl w:val="1"/>
                                <w:numId w:val="5"/>
                              </w:numPr>
                              <w:autoSpaceDE/>
                              <w:autoSpaceDN/>
                              <w:adjustRightInd/>
                              <w:spacing w:after="0"/>
                              <w:ind w:leftChars="0"/>
                              <w:rPr>
                                <w:sz w:val="20"/>
                                <w:szCs w:val="20"/>
                              </w:rPr>
                            </w:pPr>
                            <w:r w:rsidRPr="0038453D">
                              <w:rPr>
                                <w:sz w:val="20"/>
                                <w:szCs w:val="20"/>
                              </w:rPr>
                              <w:t>Specify the Rx requirements including reference sensitivity requirements for support 6Rx</w:t>
                            </w:r>
                          </w:p>
                          <w:p w14:paraId="1994B40C" w14:textId="77777777" w:rsidR="00371EB5" w:rsidRPr="0038453D" w:rsidRDefault="00371EB5" w:rsidP="00371EB5">
                            <w:pPr>
                              <w:pStyle w:val="afb"/>
                              <w:numPr>
                                <w:ilvl w:val="2"/>
                                <w:numId w:val="5"/>
                              </w:numPr>
                              <w:autoSpaceDE/>
                              <w:autoSpaceDN/>
                              <w:adjustRightInd/>
                              <w:spacing w:after="0"/>
                              <w:ind w:leftChars="0"/>
                              <w:rPr>
                                <w:sz w:val="20"/>
                                <w:szCs w:val="20"/>
                              </w:rPr>
                            </w:pPr>
                            <w:r w:rsidRPr="0038453D">
                              <w:rPr>
                                <w:sz w:val="20"/>
                                <w:szCs w:val="20"/>
                              </w:rPr>
                              <w:t>Note: the specified requirements can be applicable to both handheld UE and FWA devices</w:t>
                            </w:r>
                          </w:p>
                          <w:p w14:paraId="78CBF8BD" w14:textId="687BD0EF" w:rsidR="00371EB5" w:rsidRDefault="00371EB5" w:rsidP="00371EB5">
                            <w:pPr>
                              <w:pStyle w:val="afb"/>
                              <w:numPr>
                                <w:ilvl w:val="1"/>
                                <w:numId w:val="5"/>
                              </w:numPr>
                              <w:autoSpaceDE/>
                              <w:autoSpaceDN/>
                              <w:adjustRightInd/>
                              <w:spacing w:after="0"/>
                              <w:ind w:leftChars="0"/>
                              <w:rPr>
                                <w:sz w:val="20"/>
                                <w:szCs w:val="20"/>
                              </w:rPr>
                            </w:pPr>
                            <w:r w:rsidRPr="0038453D">
                              <w:rPr>
                                <w:sz w:val="20"/>
                                <w:szCs w:val="20"/>
                              </w:rPr>
                              <w:t xml:space="preserve">Specify the requirements to support SRS antenna switching including t1r6, t2r6, t3r6, </w:t>
                            </w:r>
                            <w:del w:id="8" w:author="Suhwan Lim" w:date="2024-07-11T10:22:00Z" w16du:dateUtc="2024-07-11T01:22:00Z">
                              <w:r w:rsidDel="00371EB5">
                                <w:rPr>
                                  <w:rFonts w:hint="eastAsia"/>
                                  <w:sz w:val="20"/>
                                  <w:szCs w:val="20"/>
                                  <w:lang w:eastAsia="ko-KR"/>
                                </w:rPr>
                                <w:delText xml:space="preserve">t4r6 </w:delText>
                              </w:r>
                            </w:del>
                            <w:r w:rsidRPr="0038453D">
                              <w:rPr>
                                <w:sz w:val="20"/>
                                <w:szCs w:val="20"/>
                              </w:rPr>
                              <w:t>depending on UE capability</w:t>
                            </w:r>
                          </w:p>
                          <w:p w14:paraId="5FF161DE" w14:textId="77777777" w:rsidR="00371EB5" w:rsidRPr="004B48C6" w:rsidRDefault="00371EB5" w:rsidP="00371EB5">
                            <w:pPr>
                              <w:pStyle w:val="afb"/>
                              <w:numPr>
                                <w:ilvl w:val="2"/>
                                <w:numId w:val="5"/>
                              </w:numPr>
                              <w:autoSpaceDE/>
                              <w:autoSpaceDN/>
                              <w:adjustRightInd/>
                              <w:spacing w:after="0"/>
                              <w:ind w:leftChars="0"/>
                              <w:rPr>
                                <w:ins w:id="9" w:author="Suhwan Lim" w:date="2024-07-11T10:22:00Z" w16du:dateUtc="2024-07-11T01:22:00Z"/>
                                <w:sz w:val="20"/>
                                <w:szCs w:val="20"/>
                              </w:rPr>
                            </w:pPr>
                            <w:ins w:id="10" w:author="Suhwan Lim" w:date="2024-07-11T10:22:00Z" w16du:dateUtc="2024-07-11T01:22:00Z">
                              <w:r w:rsidRPr="009E2684">
                                <w:rPr>
                                  <w:sz w:val="20"/>
                                  <w:szCs w:val="20"/>
                                </w:rPr>
                                <w:t>RAN1 to study and specify, if necessary, SRS antenna switching to support 3T6R depending on UE capability</w:t>
                              </w:r>
                              <w:r w:rsidRPr="004B48C6">
                                <w:rPr>
                                  <w:sz w:val="20"/>
                                  <w:szCs w:val="20"/>
                                </w:rPr>
                                <w:t>.</w:t>
                              </w:r>
                            </w:ins>
                          </w:p>
                          <w:p w14:paraId="4A446095" w14:textId="77777777" w:rsidR="00371EB5" w:rsidRPr="004B48C6" w:rsidRDefault="00371EB5" w:rsidP="00371EB5">
                            <w:pPr>
                              <w:pStyle w:val="afb"/>
                              <w:numPr>
                                <w:ilvl w:val="3"/>
                                <w:numId w:val="5"/>
                              </w:numPr>
                              <w:autoSpaceDE/>
                              <w:autoSpaceDN/>
                              <w:adjustRightInd/>
                              <w:spacing w:after="0"/>
                              <w:ind w:leftChars="0"/>
                              <w:rPr>
                                <w:ins w:id="11" w:author="Suhwan Lim" w:date="2024-07-11T10:22:00Z" w16du:dateUtc="2024-07-11T01:22:00Z"/>
                                <w:sz w:val="20"/>
                                <w:szCs w:val="20"/>
                              </w:rPr>
                            </w:pPr>
                            <w:ins w:id="12" w:author="Suhwan Lim" w:date="2024-07-11T10:22:00Z" w16du:dateUtc="2024-07-11T01:22:00Z">
                              <w:r w:rsidRPr="004B48C6">
                                <w:rPr>
                                  <w:sz w:val="20"/>
                                  <w:szCs w:val="20"/>
                                </w:rPr>
                                <w:t>Note: RAN1 discussion starts from RAN1#118bis (Oct. 2024)</w:t>
                              </w:r>
                            </w:ins>
                          </w:p>
                          <w:p w14:paraId="65B82738" w14:textId="77777777" w:rsidR="00371EB5" w:rsidRDefault="00371EB5" w:rsidP="00371EB5">
                            <w:pPr>
                              <w:pStyle w:val="afb"/>
                              <w:numPr>
                                <w:ilvl w:val="1"/>
                                <w:numId w:val="5"/>
                              </w:numPr>
                              <w:autoSpaceDE/>
                              <w:autoSpaceDN/>
                              <w:adjustRightInd/>
                              <w:spacing w:after="180"/>
                              <w:ind w:leftChars="0"/>
                              <w:rPr>
                                <w:sz w:val="20"/>
                                <w:szCs w:val="20"/>
                              </w:rPr>
                            </w:pPr>
                            <w:r w:rsidRPr="0038453D">
                              <w:rPr>
                                <w:rFonts w:hint="eastAsia"/>
                                <w:sz w:val="20"/>
                                <w:szCs w:val="20"/>
                              </w:rPr>
                              <w:t>Study the issue of insertion loss imbalance across SRS ports</w:t>
                            </w:r>
                            <w:r w:rsidRPr="0038453D">
                              <w:rPr>
                                <w:sz w:val="20"/>
                                <w:szCs w:val="20"/>
                              </w:rPr>
                              <w:t>,</w:t>
                            </w:r>
                            <w:r w:rsidRPr="0038453D">
                              <w:rPr>
                                <w:rFonts w:hint="eastAsia"/>
                                <w:sz w:val="20"/>
                                <w:szCs w:val="20"/>
                              </w:rPr>
                              <w:t xml:space="preserve"> and </w:t>
                            </w:r>
                            <w:r w:rsidRPr="0038453D">
                              <w:rPr>
                                <w:sz w:val="20"/>
                                <w:szCs w:val="20"/>
                              </w:rPr>
                              <w:t xml:space="preserve">if justified, </w:t>
                            </w:r>
                            <w:r w:rsidRPr="0038453D">
                              <w:rPr>
                                <w:rFonts w:hint="eastAsia"/>
                                <w:sz w:val="20"/>
                                <w:szCs w:val="20"/>
                              </w:rPr>
                              <w:t>specify the</w:t>
                            </w:r>
                            <w:r w:rsidRPr="0038453D">
                              <w:rPr>
                                <w:sz w:val="20"/>
                                <w:szCs w:val="20"/>
                              </w:rPr>
                              <w:t xml:space="preserve"> corresponding</w:t>
                            </w:r>
                            <w:r w:rsidRPr="0038453D">
                              <w:rPr>
                                <w:rFonts w:hint="eastAsia"/>
                                <w:sz w:val="20"/>
                                <w:szCs w:val="20"/>
                              </w:rPr>
                              <w:t xml:space="preserve"> </w:t>
                            </w:r>
                            <w:r w:rsidRPr="00F54CC1">
                              <w:rPr>
                                <w:rFonts w:hint="eastAsia"/>
                                <w:sz w:val="20"/>
                                <w:szCs w:val="20"/>
                              </w:rPr>
                              <w:t>solution</w:t>
                            </w:r>
                            <w:r w:rsidRPr="00F54CC1">
                              <w:rPr>
                                <w:sz w:val="20"/>
                                <w:szCs w:val="20"/>
                              </w:rPr>
                              <w:t>.</w:t>
                            </w:r>
                          </w:p>
                          <w:p w14:paraId="75BBE766" w14:textId="77777777" w:rsidR="00371EB5" w:rsidRDefault="00371EB5" w:rsidP="00371EB5">
                            <w:pPr>
                              <w:rPr>
                                <w:lang w:eastAsia="ko-KR"/>
                              </w:rPr>
                            </w:pPr>
                          </w:p>
                        </w:txbxContent>
                      </wps:txbx>
                      <wps:bodyPr rot="0" vert="horz" wrap="square" lIns="91440" tIns="45720" rIns="91440" bIns="45720" anchor="t" anchorCtr="0">
                        <a:noAutofit/>
                      </wps:bodyPr>
                    </wps:wsp>
                  </a:graphicData>
                </a:graphic>
              </wp:inline>
            </w:drawing>
          </mc:Choice>
          <mc:Fallback>
            <w:pict>
              <v:shape w14:anchorId="2AAB06E0" id="_x0000_s1027" type="#_x0000_t202" style="width:452pt;height:210.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">
                <v:textbox>
                  <w:txbxContent>
                    <w:p w14:paraId="3D31F389" w14:textId="316581C1" w:rsidR="00371EB5" w:rsidRDefault="00371EB5" w:rsidP="00371EB5">
                      <w:pPr>
                        <w:rPr>
                          <w:rFonts w:hint="eastAsia"/>
                          <w:lang w:eastAsia="ko-KR"/>
                        </w:rPr>
                      </w:pPr>
                      <w:r>
                        <w:rPr>
                          <w:rFonts w:hint="eastAsia"/>
                          <w:lang w:eastAsia="ko-KR"/>
                        </w:rPr>
                        <w:t>Updated Objectives for 6Rx in revised WID [</w:t>
                      </w:r>
                      <w:r w:rsidR="00FD5452">
                        <w:rPr>
                          <w:rFonts w:hint="eastAsia"/>
                          <w:lang w:eastAsia="ko-KR"/>
                        </w:rPr>
                        <w:t>1</w:t>
                      </w:r>
                      <w:r>
                        <w:rPr>
                          <w:rFonts w:hint="eastAsia"/>
                          <w:lang w:eastAsia="ko-KR"/>
                        </w:rPr>
                        <w:t xml:space="preserve">] </w:t>
                      </w:r>
                    </w:p>
                    <w:p w14:paraId="50ED9AC4" w14:textId="05A025A0" w:rsidR="00371EB5" w:rsidRPr="00A61082" w:rsidRDefault="00371EB5" w:rsidP="00371EB5">
                      <w:pPr>
                        <w:rPr>
                          <w:b/>
                        </w:rPr>
                      </w:pPr>
                      <w:r w:rsidRPr="00A61082">
                        <w:rPr>
                          <w:rFonts w:hint="eastAsia"/>
                          <w:b/>
                        </w:rPr>
                        <w:t>6Rx</w:t>
                      </w:r>
                      <w:r>
                        <w:rPr>
                          <w:b/>
                        </w:rPr>
                        <w:t xml:space="preserve"> </w:t>
                      </w:r>
                      <w:r w:rsidRPr="000C139E">
                        <w:rPr>
                          <w:b/>
                        </w:rPr>
                        <w:t>for handheld and FWA UE</w:t>
                      </w:r>
                      <w:r>
                        <w:rPr>
                          <w:b/>
                        </w:rPr>
                        <w:t xml:space="preserve"> </w:t>
                      </w:r>
                      <w:ins w:id="13" w:author="Suhwan Lim" w:date="2024-07-11T10:22:00Z" w16du:dateUtc="2024-07-11T01:22:00Z">
                        <w:r>
                          <w:rPr>
                            <w:b/>
                          </w:rPr>
                          <w:t>[RAN4, RAN1]</w:t>
                        </w:r>
                      </w:ins>
                    </w:p>
                    <w:p w14:paraId="46573F6C" w14:textId="77777777" w:rsidR="00371EB5" w:rsidRPr="0038453D" w:rsidRDefault="00371EB5" w:rsidP="00371EB5">
                      <w:pPr>
                        <w:pStyle w:val="afb"/>
                        <w:numPr>
                          <w:ilvl w:val="0"/>
                          <w:numId w:val="5"/>
                        </w:numPr>
                        <w:autoSpaceDE/>
                        <w:autoSpaceDN/>
                        <w:adjustRightInd/>
                        <w:spacing w:after="0"/>
                        <w:ind w:leftChars="0"/>
                        <w:rPr>
                          <w:sz w:val="20"/>
                          <w:szCs w:val="20"/>
                        </w:rPr>
                      </w:pPr>
                      <w:r w:rsidRPr="0038453D">
                        <w:rPr>
                          <w:rFonts w:hint="eastAsia"/>
                          <w:sz w:val="20"/>
                          <w:szCs w:val="20"/>
                        </w:rPr>
                        <w:t>Specify</w:t>
                      </w:r>
                      <w:r w:rsidRPr="0038453D">
                        <w:rPr>
                          <w:sz w:val="20"/>
                          <w:szCs w:val="20"/>
                        </w:rPr>
                        <w:t xml:space="preserve"> the core requirements to enable 6Rx for higher frequency bands (&gt;2.5GHz) targeting at support of handheld UE for NR FR1 single carrier </w:t>
                      </w:r>
                      <w:proofErr w:type="gramStart"/>
                      <w:r w:rsidRPr="0038453D">
                        <w:rPr>
                          <w:sz w:val="20"/>
                          <w:szCs w:val="20"/>
                        </w:rPr>
                        <w:t>scenario</w:t>
                      </w:r>
                      <w:proofErr w:type="gramEnd"/>
                    </w:p>
                    <w:p w14:paraId="1C28F37E" w14:textId="77777777" w:rsidR="00371EB5" w:rsidRPr="00371EB5" w:rsidRDefault="00371EB5" w:rsidP="00371EB5">
                      <w:pPr>
                        <w:pStyle w:val="afb"/>
                        <w:numPr>
                          <w:ilvl w:val="1"/>
                          <w:numId w:val="5"/>
                        </w:numPr>
                        <w:autoSpaceDE/>
                        <w:autoSpaceDN/>
                        <w:adjustRightInd/>
                        <w:spacing w:after="0"/>
                        <w:ind w:leftChars="0"/>
                        <w:rPr>
                          <w:sz w:val="20"/>
                          <w:szCs w:val="20"/>
                          <w:lang w:val="pt-BR"/>
                        </w:rPr>
                      </w:pPr>
                      <w:r w:rsidRPr="00371EB5">
                        <w:rPr>
                          <w:rFonts w:hint="eastAsia"/>
                          <w:sz w:val="20"/>
                          <w:szCs w:val="20"/>
                          <w:lang w:val="pt-BR"/>
                        </w:rPr>
                        <w:t>E</w:t>
                      </w:r>
                      <w:r w:rsidRPr="00371EB5">
                        <w:rPr>
                          <w:sz w:val="20"/>
                          <w:szCs w:val="20"/>
                          <w:lang w:val="pt-BR"/>
                        </w:rPr>
                        <w:t>xample bands: n41, n77/n78, n79, n104</w:t>
                      </w:r>
                    </w:p>
                    <w:p w14:paraId="6A11F9C5" w14:textId="77777777" w:rsidR="00371EB5" w:rsidRPr="0038453D" w:rsidRDefault="00371EB5" w:rsidP="00371EB5">
                      <w:pPr>
                        <w:pStyle w:val="afb"/>
                        <w:numPr>
                          <w:ilvl w:val="1"/>
                          <w:numId w:val="5"/>
                        </w:numPr>
                        <w:autoSpaceDE/>
                        <w:autoSpaceDN/>
                        <w:adjustRightInd/>
                        <w:spacing w:after="0"/>
                        <w:ind w:leftChars="0"/>
                        <w:rPr>
                          <w:sz w:val="20"/>
                          <w:szCs w:val="20"/>
                        </w:rPr>
                      </w:pPr>
                      <w:r w:rsidRPr="0038453D">
                        <w:rPr>
                          <w:rFonts w:hint="eastAsia"/>
                          <w:sz w:val="20"/>
                          <w:szCs w:val="20"/>
                        </w:rPr>
                        <w:t>S</w:t>
                      </w:r>
                      <w:r w:rsidRPr="0038453D">
                        <w:rPr>
                          <w:sz w:val="20"/>
                          <w:szCs w:val="20"/>
                        </w:rPr>
                        <w:t xml:space="preserve">upport 4 MIMO layers at least, and study the gain and feasibility and if feasible, support 6 MIMO </w:t>
                      </w:r>
                      <w:proofErr w:type="gramStart"/>
                      <w:r w:rsidRPr="0038453D">
                        <w:rPr>
                          <w:sz w:val="20"/>
                          <w:szCs w:val="20"/>
                        </w:rPr>
                        <w:t>layers</w:t>
                      </w:r>
                      <w:proofErr w:type="gramEnd"/>
                    </w:p>
                    <w:p w14:paraId="4EA7E1F8" w14:textId="77777777" w:rsidR="00371EB5" w:rsidRPr="0038453D" w:rsidRDefault="00371EB5" w:rsidP="00371EB5">
                      <w:pPr>
                        <w:pStyle w:val="afb"/>
                        <w:numPr>
                          <w:ilvl w:val="1"/>
                          <w:numId w:val="5"/>
                        </w:numPr>
                        <w:autoSpaceDE/>
                        <w:autoSpaceDN/>
                        <w:adjustRightInd/>
                        <w:spacing w:after="0"/>
                        <w:ind w:leftChars="0"/>
                        <w:rPr>
                          <w:sz w:val="20"/>
                          <w:szCs w:val="20"/>
                        </w:rPr>
                      </w:pPr>
                      <w:r w:rsidRPr="0038453D">
                        <w:rPr>
                          <w:sz w:val="20"/>
                          <w:szCs w:val="20"/>
                        </w:rPr>
                        <w:t xml:space="preserve">Specify the Rx requirements including reference sensitivity requirements for support </w:t>
                      </w:r>
                      <w:proofErr w:type="gramStart"/>
                      <w:r w:rsidRPr="0038453D">
                        <w:rPr>
                          <w:sz w:val="20"/>
                          <w:szCs w:val="20"/>
                        </w:rPr>
                        <w:t>6Rx</w:t>
                      </w:r>
                      <w:proofErr w:type="gramEnd"/>
                    </w:p>
                    <w:p w14:paraId="1994B40C" w14:textId="77777777" w:rsidR="00371EB5" w:rsidRPr="0038453D" w:rsidRDefault="00371EB5" w:rsidP="00371EB5">
                      <w:pPr>
                        <w:pStyle w:val="afb"/>
                        <w:numPr>
                          <w:ilvl w:val="2"/>
                          <w:numId w:val="5"/>
                        </w:numPr>
                        <w:autoSpaceDE/>
                        <w:autoSpaceDN/>
                        <w:adjustRightInd/>
                        <w:spacing w:after="0"/>
                        <w:ind w:leftChars="0"/>
                        <w:rPr>
                          <w:sz w:val="20"/>
                          <w:szCs w:val="20"/>
                        </w:rPr>
                      </w:pPr>
                      <w:r w:rsidRPr="0038453D">
                        <w:rPr>
                          <w:sz w:val="20"/>
                          <w:szCs w:val="20"/>
                        </w:rPr>
                        <w:t>Note: the specified requirements can be applicable to both handheld UE and FWA devices</w:t>
                      </w:r>
                    </w:p>
                    <w:p w14:paraId="78CBF8BD" w14:textId="687BD0EF" w:rsidR="00371EB5" w:rsidRDefault="00371EB5" w:rsidP="00371EB5">
                      <w:pPr>
                        <w:pStyle w:val="afb"/>
                        <w:numPr>
                          <w:ilvl w:val="1"/>
                          <w:numId w:val="5"/>
                        </w:numPr>
                        <w:autoSpaceDE/>
                        <w:autoSpaceDN/>
                        <w:adjustRightInd/>
                        <w:spacing w:after="0"/>
                        <w:ind w:leftChars="0"/>
                        <w:rPr>
                          <w:sz w:val="20"/>
                          <w:szCs w:val="20"/>
                        </w:rPr>
                      </w:pPr>
                      <w:r w:rsidRPr="0038453D">
                        <w:rPr>
                          <w:sz w:val="20"/>
                          <w:szCs w:val="20"/>
                        </w:rPr>
                        <w:t xml:space="preserve">Specify the requirements to support SRS antenna switching including t1r6, t2r6, t3r6, </w:t>
                      </w:r>
                      <w:del w:id="14" w:author="Suhwan Lim" w:date="2024-07-11T10:22:00Z" w16du:dateUtc="2024-07-11T01:22:00Z">
                        <w:r w:rsidDel="00371EB5">
                          <w:rPr>
                            <w:rFonts w:hint="eastAsia"/>
                            <w:sz w:val="20"/>
                            <w:szCs w:val="20"/>
                            <w:lang w:eastAsia="ko-KR"/>
                          </w:rPr>
                          <w:delText xml:space="preserve">t4r6 </w:delText>
                        </w:r>
                      </w:del>
                      <w:r w:rsidRPr="0038453D">
                        <w:rPr>
                          <w:sz w:val="20"/>
                          <w:szCs w:val="20"/>
                        </w:rPr>
                        <w:t xml:space="preserve">depending on UE </w:t>
                      </w:r>
                      <w:proofErr w:type="gramStart"/>
                      <w:r w:rsidRPr="0038453D">
                        <w:rPr>
                          <w:sz w:val="20"/>
                          <w:szCs w:val="20"/>
                        </w:rPr>
                        <w:t>capability</w:t>
                      </w:r>
                      <w:proofErr w:type="gramEnd"/>
                    </w:p>
                    <w:p w14:paraId="5FF161DE" w14:textId="77777777" w:rsidR="00371EB5" w:rsidRPr="004B48C6" w:rsidRDefault="00371EB5" w:rsidP="00371EB5">
                      <w:pPr>
                        <w:pStyle w:val="afb"/>
                        <w:numPr>
                          <w:ilvl w:val="2"/>
                          <w:numId w:val="5"/>
                        </w:numPr>
                        <w:autoSpaceDE/>
                        <w:autoSpaceDN/>
                        <w:adjustRightInd/>
                        <w:spacing w:after="0"/>
                        <w:ind w:leftChars="0"/>
                        <w:rPr>
                          <w:ins w:id="15" w:author="Suhwan Lim" w:date="2024-07-11T10:22:00Z" w16du:dateUtc="2024-07-11T01:22:00Z"/>
                          <w:sz w:val="20"/>
                          <w:szCs w:val="20"/>
                        </w:rPr>
                      </w:pPr>
                      <w:ins w:id="16" w:author="Suhwan Lim" w:date="2024-07-11T10:22:00Z" w16du:dateUtc="2024-07-11T01:22:00Z">
                        <w:r w:rsidRPr="009E2684">
                          <w:rPr>
                            <w:sz w:val="20"/>
                            <w:szCs w:val="20"/>
                          </w:rPr>
                          <w:t>RAN1 to study and specify, if necessary, SRS antenna switching to support 3T6R depending on UE capability</w:t>
                        </w:r>
                        <w:r w:rsidRPr="004B48C6">
                          <w:rPr>
                            <w:sz w:val="20"/>
                            <w:szCs w:val="20"/>
                          </w:rPr>
                          <w:t>.</w:t>
                        </w:r>
                      </w:ins>
                    </w:p>
                    <w:p w14:paraId="4A446095" w14:textId="77777777" w:rsidR="00371EB5" w:rsidRPr="004B48C6" w:rsidRDefault="00371EB5" w:rsidP="00371EB5">
                      <w:pPr>
                        <w:pStyle w:val="afb"/>
                        <w:numPr>
                          <w:ilvl w:val="3"/>
                          <w:numId w:val="5"/>
                        </w:numPr>
                        <w:autoSpaceDE/>
                        <w:autoSpaceDN/>
                        <w:adjustRightInd/>
                        <w:spacing w:after="0"/>
                        <w:ind w:leftChars="0"/>
                        <w:rPr>
                          <w:ins w:id="17" w:author="Suhwan Lim" w:date="2024-07-11T10:22:00Z" w16du:dateUtc="2024-07-11T01:22:00Z"/>
                          <w:sz w:val="20"/>
                          <w:szCs w:val="20"/>
                        </w:rPr>
                      </w:pPr>
                      <w:ins w:id="18" w:author="Suhwan Lim" w:date="2024-07-11T10:22:00Z" w16du:dateUtc="2024-07-11T01:22:00Z">
                        <w:r w:rsidRPr="004B48C6">
                          <w:rPr>
                            <w:sz w:val="20"/>
                            <w:szCs w:val="20"/>
                          </w:rPr>
                          <w:t>Note: RAN1 discussion starts from RAN1#118bis (Oct. 2024)</w:t>
                        </w:r>
                      </w:ins>
                    </w:p>
                    <w:p w14:paraId="65B82738" w14:textId="77777777" w:rsidR="00371EB5" w:rsidRDefault="00371EB5" w:rsidP="00371EB5">
                      <w:pPr>
                        <w:pStyle w:val="afb"/>
                        <w:numPr>
                          <w:ilvl w:val="1"/>
                          <w:numId w:val="5"/>
                        </w:numPr>
                        <w:autoSpaceDE/>
                        <w:autoSpaceDN/>
                        <w:adjustRightInd/>
                        <w:spacing w:after="180"/>
                        <w:ind w:leftChars="0"/>
                        <w:rPr>
                          <w:sz w:val="20"/>
                          <w:szCs w:val="20"/>
                        </w:rPr>
                      </w:pPr>
                      <w:r w:rsidRPr="0038453D">
                        <w:rPr>
                          <w:rFonts w:hint="eastAsia"/>
                          <w:sz w:val="20"/>
                          <w:szCs w:val="20"/>
                        </w:rPr>
                        <w:t>Study the issue of insertion loss imbalance across SRS ports</w:t>
                      </w:r>
                      <w:r w:rsidRPr="0038453D">
                        <w:rPr>
                          <w:sz w:val="20"/>
                          <w:szCs w:val="20"/>
                        </w:rPr>
                        <w:t>,</w:t>
                      </w:r>
                      <w:r w:rsidRPr="0038453D">
                        <w:rPr>
                          <w:rFonts w:hint="eastAsia"/>
                          <w:sz w:val="20"/>
                          <w:szCs w:val="20"/>
                        </w:rPr>
                        <w:t xml:space="preserve"> and </w:t>
                      </w:r>
                      <w:r w:rsidRPr="0038453D">
                        <w:rPr>
                          <w:sz w:val="20"/>
                          <w:szCs w:val="20"/>
                        </w:rPr>
                        <w:t xml:space="preserve">if justified, </w:t>
                      </w:r>
                      <w:r w:rsidRPr="0038453D">
                        <w:rPr>
                          <w:rFonts w:hint="eastAsia"/>
                          <w:sz w:val="20"/>
                          <w:szCs w:val="20"/>
                        </w:rPr>
                        <w:t>specify the</w:t>
                      </w:r>
                      <w:r w:rsidRPr="0038453D">
                        <w:rPr>
                          <w:sz w:val="20"/>
                          <w:szCs w:val="20"/>
                        </w:rPr>
                        <w:t xml:space="preserve"> corresponding</w:t>
                      </w:r>
                      <w:r w:rsidRPr="0038453D">
                        <w:rPr>
                          <w:rFonts w:hint="eastAsia"/>
                          <w:sz w:val="20"/>
                          <w:szCs w:val="20"/>
                        </w:rPr>
                        <w:t xml:space="preserve"> </w:t>
                      </w:r>
                      <w:r w:rsidRPr="00F54CC1">
                        <w:rPr>
                          <w:rFonts w:hint="eastAsia"/>
                          <w:sz w:val="20"/>
                          <w:szCs w:val="20"/>
                        </w:rPr>
                        <w:t>solution</w:t>
                      </w:r>
                      <w:r w:rsidRPr="00F54CC1">
                        <w:rPr>
                          <w:sz w:val="20"/>
                          <w:szCs w:val="20"/>
                        </w:rPr>
                        <w:t>.</w:t>
                      </w:r>
                    </w:p>
                    <w:p w14:paraId="75BBE766" w14:textId="77777777" w:rsidR="00371EB5" w:rsidRDefault="00371EB5" w:rsidP="00371EB5">
                      <w:pPr>
                        <w:rPr>
                          <w:lang w:eastAsia="ko-KR"/>
                        </w:rPr>
                      </w:pPr>
                    </w:p>
                  </w:txbxContent>
                </v:textbox>
                <w10:anchorlock/>
              </v:shape>
            </w:pict>
          </mc:Fallback>
        </mc:AlternateContent>
      </w:r>
      <w:r w:rsidRPr="003D4493">
        <w:rPr>
          <w:rFonts w:hint="eastAsia"/>
        </w:rPr>
        <w:t xml:space="preserve"> </w:t>
      </w:r>
    </w:p>
    <w:p w14:paraId="3CEC4CFC" w14:textId="43C3DFB7" w:rsidR="00371EB5" w:rsidRDefault="00371EB5">
      <w:pPr>
        <w:rPr>
          <w:rFonts w:hint="eastAsia"/>
          <w:lang w:eastAsia="ko-KR"/>
        </w:rPr>
      </w:pPr>
      <w:r>
        <w:rPr>
          <w:rFonts w:hint="eastAsia"/>
          <w:lang w:eastAsia="ko-KR"/>
        </w:rPr>
        <w:t>Hence, RAN4 need to discuss</w:t>
      </w:r>
      <w:r w:rsidR="00DB562F">
        <w:rPr>
          <w:rFonts w:hint="eastAsia"/>
          <w:lang w:eastAsia="ko-KR"/>
        </w:rPr>
        <w:t xml:space="preserve"> and define</w:t>
      </w:r>
      <w:r>
        <w:rPr>
          <w:rFonts w:hint="eastAsia"/>
          <w:lang w:eastAsia="ko-KR"/>
        </w:rPr>
        <w:t xml:space="preserve"> SRS antenna </w:t>
      </w:r>
      <w:r w:rsidRPr="00371EB5">
        <w:rPr>
          <w:rFonts w:hint="eastAsia"/>
          <w:lang w:eastAsia="ko-KR"/>
        </w:rPr>
        <w:t xml:space="preserve">switching </w:t>
      </w:r>
      <w:r w:rsidRPr="00371EB5">
        <w:rPr>
          <w:lang w:eastAsia="zh-CN"/>
        </w:rPr>
        <w:t>∆</w:t>
      </w:r>
      <w:proofErr w:type="spellStart"/>
      <w:r w:rsidRPr="00371EB5">
        <w:rPr>
          <w:lang w:eastAsia="zh-CN"/>
        </w:rPr>
        <w:t>T</w:t>
      </w:r>
      <w:r w:rsidRPr="00371EB5">
        <w:rPr>
          <w:vertAlign w:val="subscript"/>
          <w:lang w:eastAsia="zh-CN"/>
        </w:rPr>
        <w:t>RxSRS</w:t>
      </w:r>
      <w:proofErr w:type="spellEnd"/>
      <w:r w:rsidRPr="00371EB5">
        <w:rPr>
          <w:lang w:eastAsia="zh-CN"/>
        </w:rPr>
        <w:t xml:space="preserve"> for 1tr6</w:t>
      </w:r>
      <w:r>
        <w:rPr>
          <w:rFonts w:hint="eastAsia"/>
          <w:lang w:eastAsia="ko-KR"/>
        </w:rPr>
        <w:t>,</w:t>
      </w:r>
      <w:r w:rsidRPr="00371EB5">
        <w:rPr>
          <w:lang w:eastAsia="zh-CN"/>
        </w:rPr>
        <w:t xml:space="preserve"> t2r6</w:t>
      </w:r>
      <w:r>
        <w:rPr>
          <w:rFonts w:hint="eastAsia"/>
          <w:lang w:eastAsia="ko-KR"/>
        </w:rPr>
        <w:t xml:space="preserve"> and t3r6 </w:t>
      </w:r>
      <w:r w:rsidR="00DB562F">
        <w:rPr>
          <w:rFonts w:hint="eastAsia"/>
          <w:lang w:eastAsia="ko-KR"/>
        </w:rPr>
        <w:t>except t4r6 in Rel-19.</w:t>
      </w:r>
    </w:p>
    <w:p w14:paraId="0216DC43" w14:textId="606C7C60" w:rsidR="004D6BC6" w:rsidRDefault="00C86B76">
      <w:pPr>
        <w:rPr>
          <w:lang w:eastAsia="ko-KR"/>
        </w:rPr>
      </w:pPr>
      <w:r>
        <w:rPr>
          <w:rFonts w:hint="eastAsia"/>
          <w:lang w:eastAsia="ko-KR"/>
        </w:rPr>
        <w:t xml:space="preserve"> </w:t>
      </w:r>
    </w:p>
    <w:p w14:paraId="628B30AA" w14:textId="509E4164" w:rsidR="002D08D5" w:rsidRPr="002D08D5" w:rsidRDefault="002D08D5" w:rsidP="002D08D5">
      <w:pPr>
        <w:pStyle w:val="4"/>
        <w:numPr>
          <w:ilvl w:val="2"/>
          <w:numId w:val="6"/>
        </w:numPr>
        <w:ind w:hanging="705"/>
        <w:rPr>
          <w:b w:val="0"/>
          <w:sz w:val="22"/>
          <w:szCs w:val="22"/>
        </w:rPr>
      </w:pPr>
      <w:proofErr w:type="spellStart"/>
      <w:r w:rsidRPr="002D08D5">
        <w:rPr>
          <w:sz w:val="22"/>
          <w:szCs w:val="22"/>
        </w:rPr>
        <w:t>ΔTRxSRS</w:t>
      </w:r>
      <w:proofErr w:type="spellEnd"/>
      <w:r w:rsidRPr="002D08D5">
        <w:rPr>
          <w:sz w:val="22"/>
          <w:szCs w:val="22"/>
        </w:rPr>
        <w:t xml:space="preserve"> </w:t>
      </w:r>
      <w:r>
        <w:rPr>
          <w:rFonts w:hint="eastAsia"/>
          <w:sz w:val="22"/>
          <w:szCs w:val="22"/>
          <w:lang w:eastAsia="ko-KR"/>
        </w:rPr>
        <w:t xml:space="preserve">antenna switching </w:t>
      </w:r>
      <w:r w:rsidR="00F25DDD">
        <w:rPr>
          <w:rFonts w:hint="eastAsia"/>
          <w:sz w:val="22"/>
          <w:szCs w:val="22"/>
          <w:lang w:eastAsia="ko-KR"/>
        </w:rPr>
        <w:t>IL</w:t>
      </w:r>
    </w:p>
    <w:p w14:paraId="708A45F4" w14:textId="47C920DE" w:rsidR="002D08D5" w:rsidRDefault="002D08D5">
      <w:pPr>
        <w:rPr>
          <w:lang w:val="en-US" w:eastAsia="ko-KR"/>
        </w:rPr>
      </w:pPr>
      <w:r w:rsidRPr="002D08D5">
        <w:rPr>
          <w:rFonts w:hint="eastAsia"/>
          <w:lang w:val="en-US" w:eastAsia="ko-KR"/>
        </w:rPr>
        <w:t xml:space="preserve">To derive the </w:t>
      </w:r>
      <w:proofErr w:type="spellStart"/>
      <w:r w:rsidRPr="002D08D5">
        <w:rPr>
          <w:rFonts w:hint="eastAsia"/>
          <w:lang w:val="en-US" w:eastAsia="ko-KR"/>
        </w:rPr>
        <w:t>TRxSRS</w:t>
      </w:r>
      <w:proofErr w:type="spellEnd"/>
      <w:r w:rsidRPr="002D08D5">
        <w:rPr>
          <w:rFonts w:hint="eastAsia"/>
          <w:lang w:val="en-US" w:eastAsia="ko-KR"/>
        </w:rPr>
        <w:t xml:space="preserve"> IL, we assumed the Switch compo</w:t>
      </w:r>
      <w:r>
        <w:rPr>
          <w:rFonts w:hint="eastAsia"/>
          <w:lang w:val="en-US" w:eastAsia="ko-KR"/>
        </w:rPr>
        <w:t xml:space="preserve">nent parameters </w:t>
      </w:r>
      <w:r w:rsidR="00983776">
        <w:rPr>
          <w:rFonts w:hint="eastAsia"/>
          <w:lang w:val="en-US" w:eastAsia="ko-KR"/>
        </w:rPr>
        <w:t xml:space="preserve">in Table 2 </w:t>
      </w:r>
      <w:r>
        <w:rPr>
          <w:rFonts w:hint="eastAsia"/>
          <w:lang w:val="en-US" w:eastAsia="ko-KR"/>
        </w:rPr>
        <w:t>as follow</w:t>
      </w:r>
    </w:p>
    <w:p w14:paraId="03AA8DD7" w14:textId="1F1FBE79" w:rsidR="002D08D5" w:rsidRPr="00983776" w:rsidRDefault="002D08D5" w:rsidP="002D08D5">
      <w:pPr>
        <w:spacing w:after="0"/>
        <w:jc w:val="center"/>
        <w:rPr>
          <w:rFonts w:eastAsia="SimSun"/>
          <w:b/>
          <w:bCs/>
          <w:lang w:val="en-US" w:eastAsia="zh-CN"/>
        </w:rPr>
      </w:pPr>
      <w:r w:rsidRPr="00983776">
        <w:rPr>
          <w:rFonts w:eastAsia="SimSun" w:hint="eastAsia"/>
          <w:b/>
          <w:bCs/>
          <w:lang w:val="en-US" w:eastAsia="zh-CN"/>
        </w:rPr>
        <w:t>Tab</w:t>
      </w:r>
      <w:r w:rsidRPr="00983776">
        <w:rPr>
          <w:rFonts w:eastAsia="SimSun"/>
          <w:b/>
          <w:bCs/>
          <w:lang w:val="en-US" w:eastAsia="zh-CN"/>
        </w:rPr>
        <w:t xml:space="preserve">le </w:t>
      </w:r>
      <w:r w:rsidR="00983776">
        <w:rPr>
          <w:rFonts w:hint="eastAsia"/>
          <w:b/>
          <w:bCs/>
          <w:lang w:val="en-US" w:eastAsia="ko-KR"/>
        </w:rPr>
        <w:t>2</w:t>
      </w:r>
      <w:r w:rsidRPr="00983776">
        <w:rPr>
          <w:rFonts w:eastAsia="SimSun"/>
          <w:b/>
          <w:bCs/>
          <w:lang w:val="en-US" w:eastAsia="zh-CN"/>
        </w:rPr>
        <w:t xml:space="preserve"> </w:t>
      </w:r>
      <w:r w:rsidRPr="00983776">
        <w:rPr>
          <w:rFonts w:hint="eastAsia"/>
          <w:b/>
          <w:bCs/>
          <w:lang w:val="en-US" w:eastAsia="ko-KR"/>
        </w:rPr>
        <w:t>Switch c</w:t>
      </w:r>
      <w:r w:rsidRPr="00983776">
        <w:rPr>
          <w:rFonts w:eastAsia="SimSun"/>
          <w:b/>
          <w:bCs/>
          <w:lang w:val="en-US" w:eastAsia="zh-CN"/>
        </w:rPr>
        <w:t xml:space="preserve">omponent IL for </w:t>
      </w:r>
      <w:r w:rsidRPr="00983776">
        <w:rPr>
          <w:rFonts w:hint="eastAsia"/>
          <w:b/>
          <w:bCs/>
          <w:lang w:val="en-US" w:eastAsia="ko-KR"/>
        </w:rPr>
        <w:t>n77/n78</w:t>
      </w:r>
      <w:r w:rsidRPr="00983776">
        <w:rPr>
          <w:rFonts w:eastAsia="SimSun"/>
          <w:b/>
          <w:bCs/>
          <w:lang w:val="en-US" w:eastAsia="zh-CN"/>
        </w:rPr>
        <w:t xml:space="preserve"> and </w:t>
      </w:r>
      <w:r w:rsidRPr="00983776">
        <w:rPr>
          <w:rFonts w:hint="eastAsia"/>
          <w:b/>
          <w:bCs/>
          <w:lang w:val="en-US" w:eastAsia="ko-KR"/>
        </w:rPr>
        <w:t>n79</w:t>
      </w:r>
    </w:p>
    <w:tbl>
      <w:tblPr>
        <w:tblStyle w:val="ad"/>
        <w:tblW w:w="0" w:type="auto"/>
        <w:jc w:val="center"/>
        <w:tblLook w:val="04A0" w:firstRow="1" w:lastRow="0" w:firstColumn="1" w:lastColumn="0" w:noHBand="0" w:noVBand="1"/>
      </w:tblPr>
      <w:tblGrid>
        <w:gridCol w:w="2731"/>
        <w:gridCol w:w="2731"/>
        <w:gridCol w:w="2731"/>
      </w:tblGrid>
      <w:tr w:rsidR="002D08D5" w14:paraId="42FFB885" w14:textId="77777777" w:rsidTr="008C0C88">
        <w:trPr>
          <w:trHeight w:val="249"/>
          <w:jc w:val="center"/>
        </w:trPr>
        <w:tc>
          <w:tcPr>
            <w:tcW w:w="2731" w:type="dxa"/>
          </w:tcPr>
          <w:p w14:paraId="41102FAC" w14:textId="77777777" w:rsidR="002D08D5" w:rsidRDefault="002D08D5" w:rsidP="0063575B">
            <w:pPr>
              <w:spacing w:after="0"/>
              <w:rPr>
                <w:rFonts w:eastAsia="SimSun"/>
                <w:lang w:val="en-US" w:eastAsia="zh-CN"/>
              </w:rPr>
            </w:pPr>
          </w:p>
        </w:tc>
        <w:tc>
          <w:tcPr>
            <w:tcW w:w="2731" w:type="dxa"/>
            <w:shd w:val="clear" w:color="auto" w:fill="BFBFBF" w:themeFill="background1" w:themeFillShade="BF"/>
          </w:tcPr>
          <w:p w14:paraId="2501A6AA" w14:textId="1F746573" w:rsidR="002D08D5" w:rsidRPr="002D08D5" w:rsidRDefault="008C0C88" w:rsidP="0063575B">
            <w:pPr>
              <w:spacing w:after="0"/>
              <w:rPr>
                <w:lang w:val="en-US" w:eastAsia="ko-KR"/>
              </w:rPr>
            </w:pPr>
            <w:r>
              <w:rPr>
                <w:rFonts w:hint="eastAsia"/>
                <w:lang w:val="en-US" w:eastAsia="ko-KR"/>
              </w:rPr>
              <w:t>n41/</w:t>
            </w:r>
            <w:r w:rsidR="002D08D5">
              <w:rPr>
                <w:rFonts w:hint="eastAsia"/>
                <w:lang w:val="en-US" w:eastAsia="ko-KR"/>
              </w:rPr>
              <w:t>n77/n78 (</w:t>
            </w:r>
            <w:r>
              <w:rPr>
                <w:rFonts w:hint="eastAsia"/>
                <w:lang w:val="en-US" w:eastAsia="ko-KR"/>
              </w:rPr>
              <w:t>&lt;</w:t>
            </w:r>
            <w:r w:rsidR="002D08D5">
              <w:rPr>
                <w:rFonts w:eastAsia="SimSun" w:hint="eastAsia"/>
                <w:lang w:val="en-US" w:eastAsia="zh-CN"/>
              </w:rPr>
              <w:t>3</w:t>
            </w:r>
            <w:r w:rsidR="002D08D5">
              <w:rPr>
                <w:rFonts w:eastAsia="SimSun"/>
                <w:lang w:val="en-US" w:eastAsia="zh-CN"/>
              </w:rPr>
              <w:t>.5GHz</w:t>
            </w:r>
            <w:r w:rsidR="002D08D5">
              <w:rPr>
                <w:rFonts w:hint="eastAsia"/>
                <w:lang w:val="en-US" w:eastAsia="ko-KR"/>
              </w:rPr>
              <w:t>)</w:t>
            </w:r>
          </w:p>
        </w:tc>
        <w:tc>
          <w:tcPr>
            <w:tcW w:w="2731" w:type="dxa"/>
            <w:shd w:val="clear" w:color="auto" w:fill="BFBFBF" w:themeFill="background1" w:themeFillShade="BF"/>
          </w:tcPr>
          <w:p w14:paraId="4B637EAE" w14:textId="703D655B" w:rsidR="002D08D5" w:rsidRPr="002D08D5" w:rsidRDefault="002D08D5" w:rsidP="0063575B">
            <w:pPr>
              <w:spacing w:after="0"/>
              <w:rPr>
                <w:lang w:val="en-US" w:eastAsia="ko-KR"/>
              </w:rPr>
            </w:pPr>
            <w:r>
              <w:rPr>
                <w:rFonts w:hint="eastAsia"/>
                <w:lang w:val="en-US" w:eastAsia="ko-KR"/>
              </w:rPr>
              <w:t>n79</w:t>
            </w:r>
            <w:r w:rsidR="008C0C88">
              <w:rPr>
                <w:rFonts w:hint="eastAsia"/>
                <w:lang w:val="en-US" w:eastAsia="ko-KR"/>
              </w:rPr>
              <w:t xml:space="preserve">/n104 </w:t>
            </w:r>
            <w:r>
              <w:rPr>
                <w:rFonts w:hint="eastAsia"/>
                <w:lang w:val="en-US" w:eastAsia="ko-KR"/>
              </w:rPr>
              <w:t>(</w:t>
            </w:r>
            <w:r w:rsidR="008C0C88">
              <w:rPr>
                <w:rFonts w:hint="eastAsia"/>
                <w:lang w:val="en-US" w:eastAsia="ko-KR"/>
              </w:rPr>
              <w:t>&gt;</w:t>
            </w:r>
            <w:r>
              <w:rPr>
                <w:rFonts w:eastAsia="SimSun" w:hint="eastAsia"/>
                <w:lang w:val="en-US" w:eastAsia="zh-CN"/>
              </w:rPr>
              <w:t>4</w:t>
            </w:r>
            <w:r>
              <w:rPr>
                <w:rFonts w:eastAsia="SimSun"/>
                <w:lang w:val="en-US" w:eastAsia="zh-CN"/>
              </w:rPr>
              <w:t>.</w:t>
            </w:r>
            <w:r w:rsidR="008C0C88">
              <w:rPr>
                <w:rFonts w:hint="eastAsia"/>
                <w:lang w:val="en-US" w:eastAsia="ko-KR"/>
              </w:rPr>
              <w:t>4</w:t>
            </w:r>
            <w:r>
              <w:rPr>
                <w:rFonts w:eastAsia="SimSun"/>
                <w:lang w:val="en-US" w:eastAsia="zh-CN"/>
              </w:rPr>
              <w:t>GHz</w:t>
            </w:r>
            <w:r>
              <w:rPr>
                <w:rFonts w:hint="eastAsia"/>
                <w:lang w:val="en-US" w:eastAsia="ko-KR"/>
              </w:rPr>
              <w:t>)</w:t>
            </w:r>
          </w:p>
        </w:tc>
      </w:tr>
      <w:tr w:rsidR="002D08D5" w14:paraId="381D2140" w14:textId="77777777" w:rsidTr="0063575B">
        <w:trPr>
          <w:trHeight w:val="249"/>
          <w:jc w:val="center"/>
        </w:trPr>
        <w:tc>
          <w:tcPr>
            <w:tcW w:w="2731" w:type="dxa"/>
          </w:tcPr>
          <w:p w14:paraId="6756A1F4" w14:textId="4F21197C" w:rsidR="002D08D5" w:rsidRDefault="002D08D5" w:rsidP="002D08D5">
            <w:pPr>
              <w:spacing w:after="0"/>
              <w:rPr>
                <w:rFonts w:eastAsia="SimSun"/>
                <w:lang w:val="en-US" w:eastAsia="zh-CN"/>
              </w:rPr>
            </w:pPr>
            <w:r>
              <w:rPr>
                <w:rFonts w:hint="eastAsia"/>
                <w:lang w:val="en-US" w:eastAsia="ko-KR"/>
              </w:rPr>
              <w:t>S</w:t>
            </w:r>
            <w:r>
              <w:rPr>
                <w:rFonts w:eastAsia="SimSun"/>
                <w:lang w:val="en-US" w:eastAsia="zh-CN"/>
              </w:rPr>
              <w:t>P</w:t>
            </w:r>
            <w:r>
              <w:rPr>
                <w:rFonts w:hint="eastAsia"/>
                <w:lang w:val="en-US" w:eastAsia="ko-KR"/>
              </w:rPr>
              <w:t>2</w:t>
            </w:r>
            <w:r>
              <w:rPr>
                <w:rFonts w:eastAsia="SimSun"/>
                <w:lang w:val="en-US" w:eastAsia="zh-CN"/>
              </w:rPr>
              <w:t>T IL</w:t>
            </w:r>
          </w:p>
        </w:tc>
        <w:tc>
          <w:tcPr>
            <w:tcW w:w="2731" w:type="dxa"/>
          </w:tcPr>
          <w:p w14:paraId="018FED1A" w14:textId="6014600E" w:rsidR="002D08D5" w:rsidRPr="000E2AF4" w:rsidRDefault="002D08D5" w:rsidP="002D08D5">
            <w:pPr>
              <w:spacing w:after="0"/>
              <w:rPr>
                <w:rFonts w:eastAsia="SimSun"/>
                <w:lang w:val="en-US" w:eastAsia="zh-CN"/>
              </w:rPr>
            </w:pPr>
            <w:r w:rsidRPr="000E2AF4">
              <w:rPr>
                <w:rFonts w:eastAsia="SimSun" w:hint="eastAsia"/>
                <w:lang w:val="en-US" w:eastAsia="zh-CN"/>
              </w:rPr>
              <w:t>0</w:t>
            </w:r>
            <w:r w:rsidRPr="000E2AF4">
              <w:rPr>
                <w:rFonts w:eastAsia="SimSun"/>
                <w:lang w:val="en-US" w:eastAsia="zh-CN"/>
              </w:rPr>
              <w:t>.7</w:t>
            </w:r>
          </w:p>
        </w:tc>
        <w:tc>
          <w:tcPr>
            <w:tcW w:w="2731" w:type="dxa"/>
          </w:tcPr>
          <w:p w14:paraId="0987C1A9" w14:textId="46F00BA7" w:rsidR="002D08D5" w:rsidRPr="000E2AF4" w:rsidRDefault="002D08D5" w:rsidP="002D08D5">
            <w:pPr>
              <w:spacing w:after="0"/>
              <w:rPr>
                <w:rFonts w:eastAsia="SimSun"/>
                <w:lang w:val="en-US" w:eastAsia="zh-CN"/>
              </w:rPr>
            </w:pPr>
            <w:r w:rsidRPr="000E2AF4">
              <w:rPr>
                <w:rFonts w:eastAsia="SimSun" w:hint="eastAsia"/>
                <w:lang w:val="en-US" w:eastAsia="zh-CN"/>
              </w:rPr>
              <w:t>0</w:t>
            </w:r>
            <w:r w:rsidRPr="000E2AF4">
              <w:rPr>
                <w:rFonts w:eastAsia="SimSun"/>
                <w:lang w:val="en-US" w:eastAsia="zh-CN"/>
              </w:rPr>
              <w:t>.9</w:t>
            </w:r>
          </w:p>
        </w:tc>
      </w:tr>
      <w:tr w:rsidR="00BC5261" w14:paraId="70F0FCDA" w14:textId="77777777" w:rsidTr="0063575B">
        <w:trPr>
          <w:trHeight w:val="249"/>
          <w:jc w:val="center"/>
        </w:trPr>
        <w:tc>
          <w:tcPr>
            <w:tcW w:w="2731" w:type="dxa"/>
          </w:tcPr>
          <w:p w14:paraId="1FE663C5" w14:textId="0331B2EE" w:rsidR="00BC5261" w:rsidRDefault="00BC5261" w:rsidP="00BC5261">
            <w:pPr>
              <w:spacing w:after="0"/>
              <w:rPr>
                <w:lang w:val="en-US" w:eastAsia="ko-KR"/>
              </w:rPr>
            </w:pPr>
            <w:r>
              <w:rPr>
                <w:rFonts w:hint="eastAsia"/>
                <w:lang w:val="en-US" w:eastAsia="ko-KR"/>
              </w:rPr>
              <w:t>S</w:t>
            </w:r>
            <w:r>
              <w:rPr>
                <w:rFonts w:eastAsia="SimSun"/>
                <w:lang w:val="en-US" w:eastAsia="zh-CN"/>
              </w:rPr>
              <w:t>P</w:t>
            </w:r>
            <w:r>
              <w:rPr>
                <w:rFonts w:hint="eastAsia"/>
                <w:lang w:val="en-US" w:eastAsia="ko-KR"/>
              </w:rPr>
              <w:t>3</w:t>
            </w:r>
            <w:r>
              <w:rPr>
                <w:rFonts w:eastAsia="SimSun"/>
                <w:lang w:val="en-US" w:eastAsia="zh-CN"/>
              </w:rPr>
              <w:t>T IL</w:t>
            </w:r>
          </w:p>
        </w:tc>
        <w:tc>
          <w:tcPr>
            <w:tcW w:w="2731" w:type="dxa"/>
          </w:tcPr>
          <w:p w14:paraId="648E4C97" w14:textId="2730B432" w:rsidR="00BC5261" w:rsidRPr="00BC5261" w:rsidRDefault="00BC5261" w:rsidP="00BC5261">
            <w:pPr>
              <w:spacing w:after="0"/>
              <w:rPr>
                <w:lang w:val="en-US" w:eastAsia="ko-KR"/>
              </w:rPr>
            </w:pPr>
            <w:r w:rsidRPr="000E2AF4">
              <w:rPr>
                <w:rFonts w:eastAsia="SimSun" w:hint="eastAsia"/>
                <w:lang w:val="en-US" w:eastAsia="zh-CN"/>
              </w:rPr>
              <w:t>0</w:t>
            </w:r>
            <w:r w:rsidRPr="000E2AF4">
              <w:rPr>
                <w:rFonts w:eastAsia="SimSun"/>
                <w:lang w:val="en-US" w:eastAsia="zh-CN"/>
              </w:rPr>
              <w:t>.</w:t>
            </w:r>
            <w:r>
              <w:rPr>
                <w:rFonts w:hint="eastAsia"/>
                <w:lang w:val="en-US" w:eastAsia="ko-KR"/>
              </w:rPr>
              <w:t>8</w:t>
            </w:r>
          </w:p>
        </w:tc>
        <w:tc>
          <w:tcPr>
            <w:tcW w:w="2731" w:type="dxa"/>
          </w:tcPr>
          <w:p w14:paraId="421D1665" w14:textId="41A94198" w:rsidR="00BC5261" w:rsidRPr="00BC5261" w:rsidRDefault="00BC5261" w:rsidP="00BC5261">
            <w:pPr>
              <w:spacing w:after="0"/>
              <w:rPr>
                <w:lang w:val="en-US" w:eastAsia="ko-KR"/>
              </w:rPr>
            </w:pPr>
            <w:r>
              <w:rPr>
                <w:rFonts w:hint="eastAsia"/>
                <w:lang w:val="en-US" w:eastAsia="ko-KR"/>
              </w:rPr>
              <w:t>1.0</w:t>
            </w:r>
          </w:p>
        </w:tc>
      </w:tr>
      <w:tr w:rsidR="00BC5261" w14:paraId="32ED3D6D" w14:textId="77777777" w:rsidTr="0063575B">
        <w:trPr>
          <w:trHeight w:val="249"/>
          <w:jc w:val="center"/>
        </w:trPr>
        <w:tc>
          <w:tcPr>
            <w:tcW w:w="2731" w:type="dxa"/>
          </w:tcPr>
          <w:p w14:paraId="63ACD87E" w14:textId="56935651" w:rsidR="00BC5261" w:rsidRDefault="00BC5261" w:rsidP="00BC5261">
            <w:pPr>
              <w:spacing w:after="0"/>
              <w:rPr>
                <w:rFonts w:eastAsia="SimSun"/>
                <w:lang w:val="en-US" w:eastAsia="zh-CN"/>
              </w:rPr>
            </w:pPr>
            <w:r>
              <w:rPr>
                <w:rFonts w:eastAsia="SimSun" w:hint="eastAsia"/>
                <w:lang w:val="en-US" w:eastAsia="zh-CN"/>
              </w:rPr>
              <w:t>S</w:t>
            </w:r>
            <w:r>
              <w:rPr>
                <w:rFonts w:eastAsia="SimSun"/>
                <w:lang w:val="en-US" w:eastAsia="zh-CN"/>
              </w:rPr>
              <w:t>P</w:t>
            </w:r>
            <w:r>
              <w:rPr>
                <w:rFonts w:hint="eastAsia"/>
                <w:lang w:val="en-US" w:eastAsia="ko-KR"/>
              </w:rPr>
              <w:t>4</w:t>
            </w:r>
            <w:r>
              <w:rPr>
                <w:rFonts w:eastAsia="SimSun"/>
                <w:lang w:val="en-US" w:eastAsia="zh-CN"/>
              </w:rPr>
              <w:t>T IL</w:t>
            </w:r>
          </w:p>
        </w:tc>
        <w:tc>
          <w:tcPr>
            <w:tcW w:w="2731" w:type="dxa"/>
          </w:tcPr>
          <w:p w14:paraId="78FA3DCD" w14:textId="77A7B0B6" w:rsidR="00BC5261" w:rsidRPr="002D08D5" w:rsidRDefault="00BC5261" w:rsidP="00BC5261">
            <w:pPr>
              <w:spacing w:after="0"/>
              <w:rPr>
                <w:lang w:val="en-US" w:eastAsia="ko-KR"/>
              </w:rPr>
            </w:pPr>
            <w:r>
              <w:rPr>
                <w:rFonts w:hint="eastAsia"/>
                <w:lang w:val="en-US" w:eastAsia="ko-KR"/>
              </w:rPr>
              <w:t>1.0</w:t>
            </w:r>
          </w:p>
        </w:tc>
        <w:tc>
          <w:tcPr>
            <w:tcW w:w="2731" w:type="dxa"/>
          </w:tcPr>
          <w:p w14:paraId="3321CE1F" w14:textId="3F407E09" w:rsidR="00BC5261" w:rsidRPr="002D08D5" w:rsidRDefault="00BC5261" w:rsidP="00BC5261">
            <w:pPr>
              <w:spacing w:after="0"/>
              <w:rPr>
                <w:lang w:val="en-US" w:eastAsia="ko-KR"/>
              </w:rPr>
            </w:pPr>
            <w:r>
              <w:rPr>
                <w:rFonts w:hint="eastAsia"/>
                <w:lang w:val="en-US" w:eastAsia="ko-KR"/>
              </w:rPr>
              <w:t>1</w:t>
            </w:r>
            <w:r w:rsidRPr="000E2AF4">
              <w:rPr>
                <w:rFonts w:eastAsia="SimSun"/>
                <w:lang w:val="en-US" w:eastAsia="zh-CN"/>
              </w:rPr>
              <w:t>.</w:t>
            </w:r>
            <w:r>
              <w:rPr>
                <w:rFonts w:hint="eastAsia"/>
                <w:lang w:val="en-US" w:eastAsia="ko-KR"/>
              </w:rPr>
              <w:t>2</w:t>
            </w:r>
          </w:p>
        </w:tc>
      </w:tr>
      <w:tr w:rsidR="00BC5261" w14:paraId="230A6653" w14:textId="77777777" w:rsidTr="0063575B">
        <w:trPr>
          <w:trHeight w:val="249"/>
          <w:jc w:val="center"/>
        </w:trPr>
        <w:tc>
          <w:tcPr>
            <w:tcW w:w="2731" w:type="dxa"/>
          </w:tcPr>
          <w:p w14:paraId="525A40FC" w14:textId="335A48F7" w:rsidR="00BC5261" w:rsidRDefault="00BC5261" w:rsidP="00BC5261">
            <w:pPr>
              <w:spacing w:after="0"/>
              <w:rPr>
                <w:rFonts w:eastAsia="SimSun"/>
                <w:lang w:val="en-US" w:eastAsia="zh-CN"/>
              </w:rPr>
            </w:pPr>
            <w:r>
              <w:rPr>
                <w:rFonts w:hint="eastAsia"/>
                <w:lang w:val="en-US" w:eastAsia="ko-KR"/>
              </w:rPr>
              <w:t>D</w:t>
            </w:r>
            <w:r>
              <w:rPr>
                <w:rFonts w:eastAsia="SimSun"/>
                <w:lang w:val="en-US" w:eastAsia="zh-CN"/>
              </w:rPr>
              <w:t>P</w:t>
            </w:r>
            <w:r w:rsidR="001E1E70">
              <w:rPr>
                <w:rFonts w:hint="eastAsia"/>
                <w:lang w:val="en-US" w:eastAsia="ko-KR"/>
              </w:rPr>
              <w:t>D</w:t>
            </w:r>
            <w:r>
              <w:rPr>
                <w:rFonts w:eastAsia="SimSun"/>
                <w:lang w:val="en-US" w:eastAsia="zh-CN"/>
              </w:rPr>
              <w:t>T IL</w:t>
            </w:r>
          </w:p>
        </w:tc>
        <w:tc>
          <w:tcPr>
            <w:tcW w:w="2731" w:type="dxa"/>
          </w:tcPr>
          <w:p w14:paraId="6B7BDAD6" w14:textId="5B9C66B9" w:rsidR="00BC5261" w:rsidRPr="001E1E70" w:rsidRDefault="001E1E70" w:rsidP="00BC5261">
            <w:pPr>
              <w:spacing w:after="0"/>
              <w:rPr>
                <w:lang w:val="en-US" w:eastAsia="ko-KR"/>
              </w:rPr>
            </w:pPr>
            <w:r>
              <w:rPr>
                <w:rFonts w:hint="eastAsia"/>
                <w:lang w:val="en-US" w:eastAsia="ko-KR"/>
              </w:rPr>
              <w:t>0.8</w:t>
            </w:r>
          </w:p>
        </w:tc>
        <w:tc>
          <w:tcPr>
            <w:tcW w:w="2731" w:type="dxa"/>
          </w:tcPr>
          <w:p w14:paraId="0987350A" w14:textId="7F9B054D" w:rsidR="00BC5261" w:rsidRPr="001E1E70" w:rsidRDefault="00BC5261" w:rsidP="00BC5261">
            <w:pPr>
              <w:spacing w:after="0"/>
              <w:rPr>
                <w:lang w:val="en-US" w:eastAsia="ko-KR"/>
              </w:rPr>
            </w:pPr>
            <w:r>
              <w:rPr>
                <w:rFonts w:eastAsia="SimSun" w:hint="eastAsia"/>
                <w:lang w:val="en-US" w:eastAsia="zh-CN"/>
              </w:rPr>
              <w:t>1</w:t>
            </w:r>
            <w:r>
              <w:rPr>
                <w:rFonts w:eastAsia="SimSun"/>
                <w:lang w:val="en-US" w:eastAsia="zh-CN"/>
              </w:rPr>
              <w:t>.</w:t>
            </w:r>
            <w:r w:rsidR="001E1E70">
              <w:rPr>
                <w:rFonts w:hint="eastAsia"/>
                <w:lang w:val="en-US" w:eastAsia="ko-KR"/>
              </w:rPr>
              <w:t>1</w:t>
            </w:r>
          </w:p>
        </w:tc>
      </w:tr>
      <w:tr w:rsidR="00BC5261" w14:paraId="5E7991A9" w14:textId="77777777" w:rsidTr="0063575B">
        <w:trPr>
          <w:trHeight w:val="249"/>
          <w:jc w:val="center"/>
        </w:trPr>
        <w:tc>
          <w:tcPr>
            <w:tcW w:w="2731" w:type="dxa"/>
          </w:tcPr>
          <w:p w14:paraId="61043FA3" w14:textId="77777777" w:rsidR="00BC5261" w:rsidRDefault="00BC5261" w:rsidP="00BC5261">
            <w:pPr>
              <w:spacing w:after="0"/>
              <w:rPr>
                <w:rFonts w:eastAsia="SimSun"/>
                <w:lang w:val="en-US" w:eastAsia="zh-CN"/>
              </w:rPr>
            </w:pPr>
            <w:r>
              <w:rPr>
                <w:rFonts w:eastAsia="SimSun"/>
                <w:lang w:val="en-US" w:eastAsia="zh-CN"/>
              </w:rPr>
              <w:t xml:space="preserve">PCB </w:t>
            </w:r>
            <w:r>
              <w:rPr>
                <w:rFonts w:eastAsia="SimSun" w:hint="eastAsia"/>
                <w:lang w:val="en-US" w:eastAsia="zh-CN"/>
              </w:rPr>
              <w:t>tra</w:t>
            </w:r>
            <w:r>
              <w:rPr>
                <w:rFonts w:eastAsia="SimSun"/>
                <w:lang w:val="en-US" w:eastAsia="zh-CN"/>
              </w:rPr>
              <w:t>ce IL (SRS path)</w:t>
            </w:r>
          </w:p>
        </w:tc>
        <w:tc>
          <w:tcPr>
            <w:tcW w:w="2731" w:type="dxa"/>
          </w:tcPr>
          <w:p w14:paraId="7B0A46F9" w14:textId="77777777" w:rsidR="00BC5261" w:rsidRPr="000E2AF4" w:rsidRDefault="00BC5261" w:rsidP="00BC5261">
            <w:pPr>
              <w:spacing w:after="0"/>
              <w:rPr>
                <w:rFonts w:eastAsia="SimSun"/>
                <w:lang w:val="en-US" w:eastAsia="zh-CN"/>
              </w:rPr>
            </w:pPr>
            <w:r w:rsidRPr="000E2AF4">
              <w:rPr>
                <w:rFonts w:eastAsia="SimSun" w:hint="eastAsia"/>
                <w:lang w:val="en-US" w:eastAsia="zh-CN"/>
              </w:rPr>
              <w:t>1</w:t>
            </w:r>
            <w:r w:rsidRPr="000E2AF4">
              <w:rPr>
                <w:rFonts w:eastAsia="SimSun"/>
                <w:lang w:val="en-US" w:eastAsia="zh-CN"/>
              </w:rPr>
              <w:t>.8</w:t>
            </w:r>
          </w:p>
        </w:tc>
        <w:tc>
          <w:tcPr>
            <w:tcW w:w="2731" w:type="dxa"/>
          </w:tcPr>
          <w:p w14:paraId="5451BAD6" w14:textId="77777777" w:rsidR="00BC5261" w:rsidRPr="000E2AF4" w:rsidRDefault="00BC5261" w:rsidP="00BC5261">
            <w:pPr>
              <w:spacing w:after="0"/>
              <w:rPr>
                <w:rFonts w:eastAsia="SimSun"/>
                <w:lang w:val="en-US" w:eastAsia="zh-CN"/>
              </w:rPr>
            </w:pPr>
            <w:r w:rsidRPr="000E2AF4">
              <w:rPr>
                <w:rFonts w:eastAsia="SimSun"/>
                <w:lang w:val="en-US" w:eastAsia="zh-CN"/>
              </w:rPr>
              <w:t>2.4</w:t>
            </w:r>
          </w:p>
        </w:tc>
      </w:tr>
      <w:tr w:rsidR="00BC5261" w14:paraId="5C46B56D" w14:textId="77777777" w:rsidTr="0063575B">
        <w:trPr>
          <w:trHeight w:val="249"/>
          <w:jc w:val="center"/>
        </w:trPr>
        <w:tc>
          <w:tcPr>
            <w:tcW w:w="2731" w:type="dxa"/>
          </w:tcPr>
          <w:p w14:paraId="2C5005AB" w14:textId="38AA621C" w:rsidR="00BC5261" w:rsidRPr="008F7C7A" w:rsidRDefault="00BC5261" w:rsidP="00BC5261">
            <w:pPr>
              <w:spacing w:after="0"/>
              <w:rPr>
                <w:lang w:val="en-US" w:eastAsia="ko-KR"/>
              </w:rPr>
            </w:pPr>
            <w:r>
              <w:rPr>
                <w:rFonts w:hint="eastAsia"/>
                <w:lang w:val="en-US" w:eastAsia="ko-KR"/>
              </w:rPr>
              <w:t>Implementation Margin to support multiple operating bands</w:t>
            </w:r>
          </w:p>
        </w:tc>
        <w:tc>
          <w:tcPr>
            <w:tcW w:w="2731" w:type="dxa"/>
          </w:tcPr>
          <w:p w14:paraId="14F639A8" w14:textId="5C910035" w:rsidR="00BC5261" w:rsidRPr="008F7C7A" w:rsidRDefault="00BC5261" w:rsidP="00BC5261">
            <w:pPr>
              <w:spacing w:after="0"/>
              <w:rPr>
                <w:lang w:val="en-US" w:eastAsia="ko-KR"/>
              </w:rPr>
            </w:pPr>
            <w:r>
              <w:rPr>
                <w:rFonts w:hint="eastAsia"/>
                <w:lang w:val="en-US" w:eastAsia="ko-KR"/>
              </w:rPr>
              <w:t>0.5</w:t>
            </w:r>
          </w:p>
        </w:tc>
        <w:tc>
          <w:tcPr>
            <w:tcW w:w="2731" w:type="dxa"/>
          </w:tcPr>
          <w:p w14:paraId="450E9A6A" w14:textId="397A0647" w:rsidR="00BC5261" w:rsidRPr="008F7C7A" w:rsidRDefault="00BC5261" w:rsidP="00BC5261">
            <w:pPr>
              <w:spacing w:after="0"/>
              <w:rPr>
                <w:lang w:val="en-US" w:eastAsia="ko-KR"/>
              </w:rPr>
            </w:pPr>
            <w:r>
              <w:rPr>
                <w:rFonts w:hint="eastAsia"/>
                <w:lang w:val="en-US" w:eastAsia="ko-KR"/>
              </w:rPr>
              <w:t>0.8</w:t>
            </w:r>
          </w:p>
        </w:tc>
      </w:tr>
      <w:tr w:rsidR="00BC5261" w14:paraId="41D1028F" w14:textId="77777777" w:rsidTr="0063575B">
        <w:trPr>
          <w:trHeight w:val="249"/>
          <w:jc w:val="center"/>
        </w:trPr>
        <w:tc>
          <w:tcPr>
            <w:tcW w:w="8193" w:type="dxa"/>
            <w:gridSpan w:val="3"/>
          </w:tcPr>
          <w:p w14:paraId="78D5EC23" w14:textId="77777777" w:rsidR="00BC5261" w:rsidRPr="00106326" w:rsidRDefault="00BC5261" w:rsidP="00BC5261">
            <w:pPr>
              <w:spacing w:after="0"/>
              <w:rPr>
                <w:rFonts w:eastAsia="SimSun"/>
                <w:lang w:val="en-US" w:eastAsia="zh-CN"/>
              </w:rPr>
            </w:pPr>
            <w:r>
              <w:rPr>
                <w:rFonts w:eastAsia="SimSun"/>
                <w:lang w:val="en-US" w:eastAsia="zh-CN"/>
              </w:rPr>
              <w:t>Note1: PCB trace loss used assumes the trace length is 60mm.</w:t>
            </w:r>
          </w:p>
        </w:tc>
      </w:tr>
    </w:tbl>
    <w:p w14:paraId="0B79009B" w14:textId="23D9AB38" w:rsidR="004D6BC6" w:rsidRPr="002D08D5" w:rsidRDefault="002D08D5">
      <w:pPr>
        <w:rPr>
          <w:lang w:val="en-US" w:eastAsia="ko-KR"/>
        </w:rPr>
      </w:pPr>
      <w:r w:rsidRPr="002D08D5">
        <w:rPr>
          <w:rFonts w:hint="eastAsia"/>
          <w:lang w:val="en-US" w:eastAsia="ko-KR"/>
        </w:rPr>
        <w:t xml:space="preserve"> </w:t>
      </w:r>
    </w:p>
    <w:p w14:paraId="31DA058F" w14:textId="378E0628" w:rsidR="002D08D5" w:rsidRDefault="00983776" w:rsidP="00983776">
      <w:pPr>
        <w:pStyle w:val="afb"/>
        <w:numPr>
          <w:ilvl w:val="0"/>
          <w:numId w:val="7"/>
        </w:numPr>
        <w:ind w:leftChars="0"/>
        <w:rPr>
          <w:lang w:val="en-US" w:eastAsia="ko-KR"/>
        </w:rPr>
      </w:pPr>
      <w:r>
        <w:rPr>
          <w:rFonts w:hint="eastAsia"/>
          <w:lang w:val="en-US" w:eastAsia="ko-KR"/>
        </w:rPr>
        <w:t xml:space="preserve">t1r6 antenna switching </w:t>
      </w:r>
      <w:r w:rsidR="00F25DDD">
        <w:rPr>
          <w:rFonts w:hint="eastAsia"/>
          <w:lang w:val="en-US" w:eastAsia="ko-KR"/>
        </w:rPr>
        <w:t>IL</w:t>
      </w:r>
    </w:p>
    <w:p w14:paraId="224D291E" w14:textId="5267B0AF" w:rsidR="00983776" w:rsidRDefault="00983776" w:rsidP="00983776">
      <w:pPr>
        <w:rPr>
          <w:lang w:val="en-US" w:eastAsia="ko-KR"/>
        </w:rPr>
      </w:pPr>
      <w:r w:rsidRPr="00983776">
        <w:rPr>
          <w:rFonts w:hint="eastAsia"/>
          <w:lang w:val="en-US" w:eastAsia="ko-KR"/>
        </w:rPr>
        <w:t xml:space="preserve">Based on the conventional RF architecture of t14r, 2Rx path can be added as follows, then the expected SRS IL can be </w:t>
      </w:r>
      <w:r w:rsidRPr="00983776">
        <w:rPr>
          <w:lang w:val="en-US" w:eastAsia="ko-KR"/>
        </w:rPr>
        <w:t>analyzed</w:t>
      </w:r>
      <w:r w:rsidRPr="00983776">
        <w:rPr>
          <w:rFonts w:hint="eastAsia"/>
          <w:lang w:val="en-US" w:eastAsia="ko-KR"/>
        </w:rPr>
        <w:t xml:space="preserve"> according to supporting NR operating bands</w:t>
      </w:r>
    </w:p>
    <w:p w14:paraId="54A7F49F" w14:textId="77777777" w:rsidR="00983776" w:rsidRDefault="00983776" w:rsidP="00983776">
      <w:pPr>
        <w:rPr>
          <w:lang w:val="en-US" w:eastAsia="ko-KR"/>
        </w:rPr>
      </w:pPr>
    </w:p>
    <w:p w14:paraId="6B301DBD" w14:textId="0D76D880" w:rsidR="00983776" w:rsidRDefault="008C0C88" w:rsidP="00983776">
      <w:pPr>
        <w:pStyle w:val="afb"/>
        <w:numPr>
          <w:ilvl w:val="0"/>
          <w:numId w:val="9"/>
        </w:numPr>
        <w:ind w:leftChars="0"/>
        <w:rPr>
          <w:lang w:val="en-US" w:eastAsia="ko-KR"/>
        </w:rPr>
      </w:pPr>
      <w:r>
        <w:rPr>
          <w:rFonts w:hint="eastAsia"/>
          <w:lang w:val="en-US" w:eastAsia="ko-KR"/>
        </w:rPr>
        <w:t>S</w:t>
      </w:r>
      <w:r w:rsidR="00983776" w:rsidRPr="00983776">
        <w:rPr>
          <w:rFonts w:hint="eastAsia"/>
          <w:lang w:val="en-US" w:eastAsia="ko-KR"/>
        </w:rPr>
        <w:t>RS antenna switching loss</w:t>
      </w:r>
      <w:r>
        <w:rPr>
          <w:rFonts w:hint="eastAsia"/>
          <w:lang w:val="en-US" w:eastAsia="ko-KR"/>
        </w:rPr>
        <w:t xml:space="preserve"> for &lt;3.5GHz frequency</w:t>
      </w:r>
      <w:r w:rsidR="00983776" w:rsidRPr="00983776">
        <w:rPr>
          <w:rFonts w:hint="eastAsia"/>
          <w:lang w:val="en-US" w:eastAsia="ko-KR"/>
        </w:rPr>
        <w:t xml:space="preserve"> =</w:t>
      </w:r>
      <w:r w:rsidR="00983776">
        <w:rPr>
          <w:rFonts w:hint="eastAsia"/>
          <w:lang w:val="en-US" w:eastAsia="ko-KR"/>
        </w:rPr>
        <w:t xml:space="preserve"> 2*SP2T +PCB trace loss</w:t>
      </w:r>
      <w:r w:rsidR="008F7C7A">
        <w:rPr>
          <w:rFonts w:hint="eastAsia"/>
          <w:lang w:val="en-US" w:eastAsia="ko-KR"/>
        </w:rPr>
        <w:t xml:space="preserve"> + IM</w:t>
      </w:r>
      <w:r w:rsidR="00983776">
        <w:rPr>
          <w:rFonts w:hint="eastAsia"/>
          <w:lang w:val="en-US" w:eastAsia="ko-KR"/>
        </w:rPr>
        <w:t xml:space="preserve"> = 2*0.7 +1.8</w:t>
      </w:r>
      <w:r w:rsidR="008F7C7A">
        <w:rPr>
          <w:rFonts w:hint="eastAsia"/>
          <w:lang w:val="en-US" w:eastAsia="ko-KR"/>
        </w:rPr>
        <w:t xml:space="preserve"> +0.5</w:t>
      </w:r>
      <w:r w:rsidR="00983776">
        <w:rPr>
          <w:rFonts w:hint="eastAsia"/>
          <w:lang w:val="en-US" w:eastAsia="ko-KR"/>
        </w:rPr>
        <w:t xml:space="preserve"> = 3.</w:t>
      </w:r>
      <w:r w:rsidR="008F7C7A">
        <w:rPr>
          <w:rFonts w:hint="eastAsia"/>
          <w:lang w:val="en-US" w:eastAsia="ko-KR"/>
        </w:rPr>
        <w:t>7</w:t>
      </w:r>
      <w:r w:rsidR="00983776">
        <w:rPr>
          <w:rFonts w:hint="eastAsia"/>
          <w:lang w:val="en-US" w:eastAsia="ko-KR"/>
        </w:rPr>
        <w:t xml:space="preserve"> dB</w:t>
      </w:r>
      <w:r w:rsidR="00983776" w:rsidRPr="00983776">
        <w:rPr>
          <w:rFonts w:hint="eastAsia"/>
          <w:lang w:val="en-US" w:eastAsia="ko-KR"/>
        </w:rPr>
        <w:t xml:space="preserve"> </w:t>
      </w:r>
    </w:p>
    <w:p w14:paraId="262EF36B" w14:textId="05398DBC" w:rsidR="00983776" w:rsidRPr="00983776" w:rsidRDefault="008C0C88" w:rsidP="00983776">
      <w:pPr>
        <w:pStyle w:val="afb"/>
        <w:numPr>
          <w:ilvl w:val="0"/>
          <w:numId w:val="9"/>
        </w:numPr>
        <w:ind w:leftChars="0"/>
        <w:rPr>
          <w:lang w:val="en-US" w:eastAsia="ko-KR"/>
        </w:rPr>
      </w:pPr>
      <w:r>
        <w:rPr>
          <w:rFonts w:hint="eastAsia"/>
          <w:lang w:val="en-US" w:eastAsia="ko-KR"/>
        </w:rPr>
        <w:t>S</w:t>
      </w:r>
      <w:r w:rsidRPr="00983776">
        <w:rPr>
          <w:rFonts w:hint="eastAsia"/>
          <w:lang w:val="en-US" w:eastAsia="ko-KR"/>
        </w:rPr>
        <w:t>RS antenna switching loss</w:t>
      </w:r>
      <w:r>
        <w:rPr>
          <w:rFonts w:hint="eastAsia"/>
          <w:lang w:val="en-US" w:eastAsia="ko-KR"/>
        </w:rPr>
        <w:t xml:space="preserve"> for &gt; 4.4GHz frequency </w:t>
      </w:r>
      <w:r w:rsidR="00983776">
        <w:rPr>
          <w:rFonts w:hint="eastAsia"/>
          <w:lang w:val="en-US" w:eastAsia="ko-KR"/>
        </w:rPr>
        <w:t>= 2*SP2T +PCB trace loss</w:t>
      </w:r>
      <w:r w:rsidR="008F7C7A">
        <w:rPr>
          <w:rFonts w:hint="eastAsia"/>
          <w:lang w:val="en-US" w:eastAsia="ko-KR"/>
        </w:rPr>
        <w:t xml:space="preserve"> + IM</w:t>
      </w:r>
      <w:r w:rsidR="00983776">
        <w:rPr>
          <w:rFonts w:hint="eastAsia"/>
          <w:lang w:val="en-US" w:eastAsia="ko-KR"/>
        </w:rPr>
        <w:t xml:space="preserve"> = 2*0.9 +2.4</w:t>
      </w:r>
      <w:r w:rsidR="008F7C7A">
        <w:rPr>
          <w:rFonts w:hint="eastAsia"/>
          <w:lang w:val="en-US" w:eastAsia="ko-KR"/>
        </w:rPr>
        <w:t xml:space="preserve"> +0.8</w:t>
      </w:r>
      <w:r w:rsidR="00983776">
        <w:rPr>
          <w:rFonts w:hint="eastAsia"/>
          <w:lang w:val="en-US" w:eastAsia="ko-KR"/>
        </w:rPr>
        <w:t xml:space="preserve"> =</w:t>
      </w:r>
      <w:r w:rsidR="008F7C7A">
        <w:rPr>
          <w:rFonts w:hint="eastAsia"/>
          <w:lang w:val="en-US" w:eastAsia="ko-KR"/>
        </w:rPr>
        <w:t>5.0</w:t>
      </w:r>
      <w:r w:rsidR="00983776">
        <w:rPr>
          <w:rFonts w:hint="eastAsia"/>
          <w:lang w:val="en-US" w:eastAsia="ko-KR"/>
        </w:rPr>
        <w:t xml:space="preserve"> dB</w:t>
      </w:r>
    </w:p>
    <w:p w14:paraId="35EB2E70" w14:textId="6CBA699E" w:rsidR="00983776" w:rsidRDefault="00850979" w:rsidP="00E24C25">
      <w:pPr>
        <w:pStyle w:val="afb"/>
        <w:ind w:leftChars="0" w:left="0"/>
        <w:jc w:val="center"/>
      </w:pPr>
      <w:r w:rsidRPr="00590838">
        <w:object w:dxaOrig="10366" w:dyaOrig="6774" w14:anchorId="1A6145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6pt;height:96pt" o:ole="">
            <v:imagedata r:id="rId8" o:title=""/>
          </v:shape>
          <o:OLEObject Type="Embed" ProgID="Visio.Drawing.15" ShapeID="_x0000_i1025" DrawAspect="Content" ObjectID="_1784766370" r:id="rId9"/>
        </w:object>
      </w:r>
      <w:r>
        <w:object w:dxaOrig="10366" w:dyaOrig="6774" w14:anchorId="1F22BC00">
          <v:shape id="_x0000_i1026" type="#_x0000_t75" style="width:147.65pt;height:96pt" o:ole="">
            <v:imagedata r:id="rId10" o:title=""/>
          </v:shape>
          <o:OLEObject Type="Embed" ProgID="Visio.Drawing.15" ShapeID="_x0000_i1026" DrawAspect="Content" ObjectID="_1784766371" r:id="rId11"/>
        </w:object>
      </w:r>
      <w:r>
        <w:object w:dxaOrig="10366" w:dyaOrig="6774" w14:anchorId="1F07C6F5">
          <v:shape id="_x0000_i1027" type="#_x0000_t75" style="width:143pt;height:93.35pt" o:ole="">
            <v:imagedata r:id="rId12" o:title=""/>
          </v:shape>
          <o:OLEObject Type="Embed" ProgID="Visio.Drawing.15" ShapeID="_x0000_i1027" DrawAspect="Content" ObjectID="_1784766372" r:id="rId13"/>
        </w:object>
      </w:r>
    </w:p>
    <w:p w14:paraId="37B03F07" w14:textId="045B2626" w:rsidR="00E24C25" w:rsidRPr="006A4A66" w:rsidRDefault="00E24C25" w:rsidP="00E24C25">
      <w:pPr>
        <w:pStyle w:val="afb"/>
        <w:ind w:leftChars="0" w:left="0"/>
        <w:jc w:val="center"/>
        <w:rPr>
          <w:lang w:val="en-US" w:eastAsia="ko-KR"/>
        </w:rPr>
      </w:pPr>
      <w:r w:rsidRPr="00850979">
        <w:rPr>
          <w:rFonts w:hint="eastAsia"/>
          <w:lang w:val="pt-BR" w:eastAsia="ko-KR"/>
        </w:rPr>
        <w:t xml:space="preserve">1-1) t1r6 </w:t>
      </w:r>
      <w:r w:rsidR="00850979" w:rsidRPr="00850979">
        <w:rPr>
          <w:rFonts w:hint="eastAsia"/>
          <w:lang w:val="pt-BR" w:eastAsia="ko-KR"/>
        </w:rPr>
        <w:t>antenna conf.</w:t>
      </w:r>
      <w:r w:rsidRPr="00850979">
        <w:rPr>
          <w:rFonts w:hint="eastAsia"/>
          <w:lang w:val="pt-BR" w:eastAsia="ko-KR"/>
        </w:rPr>
        <w:t xml:space="preserve">   </w:t>
      </w:r>
      <w:r w:rsidR="00850979">
        <w:rPr>
          <w:rFonts w:hint="eastAsia"/>
          <w:lang w:val="pt-BR" w:eastAsia="ko-KR"/>
        </w:rPr>
        <w:t xml:space="preserve"> </w:t>
      </w:r>
      <w:r w:rsidRPr="00850979">
        <w:rPr>
          <w:rFonts w:hint="eastAsia"/>
          <w:lang w:val="pt-BR" w:eastAsia="ko-KR"/>
        </w:rPr>
        <w:t xml:space="preserve"> </w:t>
      </w:r>
      <w:r w:rsidR="00850979">
        <w:rPr>
          <w:rFonts w:hint="eastAsia"/>
          <w:lang w:val="pt-BR" w:eastAsia="ko-KR"/>
        </w:rPr>
        <w:t xml:space="preserve"> </w:t>
      </w:r>
      <w:r w:rsidRPr="00850979">
        <w:rPr>
          <w:rFonts w:hint="eastAsia"/>
          <w:lang w:val="pt-BR" w:eastAsia="ko-KR"/>
        </w:rPr>
        <w:t xml:space="preserve"> </w:t>
      </w:r>
      <w:r w:rsidR="00850979">
        <w:rPr>
          <w:rFonts w:hint="eastAsia"/>
          <w:lang w:val="pt-BR" w:eastAsia="ko-KR"/>
        </w:rPr>
        <w:t xml:space="preserve">     </w:t>
      </w:r>
      <w:r w:rsidRPr="00850979">
        <w:rPr>
          <w:rFonts w:hint="eastAsia"/>
          <w:lang w:val="pt-BR" w:eastAsia="ko-KR"/>
        </w:rPr>
        <w:t xml:space="preserve">   1-2) t2r6 </w:t>
      </w:r>
      <w:r w:rsidR="00850979" w:rsidRPr="00850979">
        <w:rPr>
          <w:rFonts w:hint="eastAsia"/>
          <w:lang w:val="pt-BR" w:eastAsia="ko-KR"/>
        </w:rPr>
        <w:t>antenna conf.</w:t>
      </w:r>
      <w:r w:rsidRPr="00850979">
        <w:rPr>
          <w:rFonts w:hint="eastAsia"/>
          <w:lang w:val="pt-BR" w:eastAsia="ko-KR"/>
        </w:rPr>
        <w:t xml:space="preserve"> </w:t>
      </w:r>
      <w:r w:rsidR="00850979" w:rsidRPr="00850979">
        <w:rPr>
          <w:rFonts w:hint="eastAsia"/>
          <w:lang w:val="pt-BR" w:eastAsia="ko-KR"/>
        </w:rPr>
        <w:t xml:space="preserve"> </w:t>
      </w:r>
      <w:r w:rsidR="00850979">
        <w:rPr>
          <w:rFonts w:hint="eastAsia"/>
          <w:lang w:val="pt-BR" w:eastAsia="ko-KR"/>
        </w:rPr>
        <w:t xml:space="preserve">             </w:t>
      </w:r>
      <w:r w:rsidR="00850979" w:rsidRPr="006A4A66">
        <w:rPr>
          <w:rFonts w:hint="eastAsia"/>
          <w:lang w:val="en-US" w:eastAsia="ko-KR"/>
        </w:rPr>
        <w:t>1-3) t1r6-t2r6 antenna conf.</w:t>
      </w:r>
    </w:p>
    <w:p w14:paraId="348A0C5F" w14:textId="43C20CF8" w:rsidR="00983776" w:rsidRPr="00983776" w:rsidRDefault="00983776" w:rsidP="00983776">
      <w:pPr>
        <w:spacing w:after="0"/>
        <w:jc w:val="center"/>
        <w:rPr>
          <w:rFonts w:eastAsia="SimSun"/>
          <w:b/>
          <w:bCs/>
          <w:lang w:val="en-US" w:eastAsia="zh-CN"/>
        </w:rPr>
      </w:pPr>
      <w:r>
        <w:rPr>
          <w:rFonts w:hint="eastAsia"/>
          <w:b/>
          <w:bCs/>
          <w:lang w:val="en-US" w:eastAsia="ko-KR"/>
        </w:rPr>
        <w:t>Figure</w:t>
      </w:r>
      <w:r w:rsidRPr="00983776">
        <w:rPr>
          <w:rFonts w:eastAsia="SimSun"/>
          <w:b/>
          <w:bCs/>
          <w:lang w:val="en-US" w:eastAsia="zh-CN"/>
        </w:rPr>
        <w:t xml:space="preserve"> </w:t>
      </w:r>
      <w:r>
        <w:rPr>
          <w:rFonts w:hint="eastAsia"/>
          <w:b/>
          <w:bCs/>
          <w:lang w:val="en-US" w:eastAsia="ko-KR"/>
        </w:rPr>
        <w:t>1.</w:t>
      </w:r>
      <w:r w:rsidRPr="00983776">
        <w:rPr>
          <w:rFonts w:eastAsia="SimSun"/>
          <w:b/>
          <w:bCs/>
          <w:lang w:val="en-US" w:eastAsia="zh-CN"/>
        </w:rPr>
        <w:t xml:space="preserve"> </w:t>
      </w:r>
      <w:r>
        <w:rPr>
          <w:rFonts w:hint="eastAsia"/>
          <w:b/>
          <w:bCs/>
          <w:lang w:val="en-US" w:eastAsia="ko-KR"/>
        </w:rPr>
        <w:t>Example RF architecture for t1r</w:t>
      </w:r>
      <w:r w:rsidR="001E1E70">
        <w:rPr>
          <w:rFonts w:hint="eastAsia"/>
          <w:b/>
          <w:bCs/>
          <w:lang w:val="en-US" w:eastAsia="ko-KR"/>
        </w:rPr>
        <w:t>,</w:t>
      </w:r>
      <w:r>
        <w:rPr>
          <w:rFonts w:hint="eastAsia"/>
          <w:b/>
          <w:bCs/>
          <w:lang w:val="en-US" w:eastAsia="ko-KR"/>
        </w:rPr>
        <w:t xml:space="preserve"> t2r6</w:t>
      </w:r>
      <w:r w:rsidR="001E1E70">
        <w:rPr>
          <w:rFonts w:hint="eastAsia"/>
          <w:b/>
          <w:bCs/>
          <w:lang w:val="en-US" w:eastAsia="ko-KR"/>
        </w:rPr>
        <w:t xml:space="preserve"> and t1r6-t2r6</w:t>
      </w:r>
      <w:r>
        <w:rPr>
          <w:rFonts w:hint="eastAsia"/>
          <w:b/>
          <w:bCs/>
          <w:lang w:val="en-US" w:eastAsia="ko-KR"/>
        </w:rPr>
        <w:t xml:space="preserve"> based on t1r4</w:t>
      </w:r>
    </w:p>
    <w:p w14:paraId="645F3BE7" w14:textId="77777777" w:rsidR="00983776" w:rsidRDefault="00983776" w:rsidP="00983776">
      <w:pPr>
        <w:pStyle w:val="afb"/>
        <w:ind w:leftChars="0" w:left="720"/>
        <w:rPr>
          <w:lang w:val="en-US" w:eastAsia="ko-KR"/>
        </w:rPr>
      </w:pPr>
    </w:p>
    <w:p w14:paraId="35DA4FE4" w14:textId="2D5F19EE" w:rsidR="00E24C25" w:rsidRDefault="00E24C25" w:rsidP="00E24C25">
      <w:pPr>
        <w:pStyle w:val="afb"/>
        <w:numPr>
          <w:ilvl w:val="0"/>
          <w:numId w:val="7"/>
        </w:numPr>
        <w:ind w:leftChars="0"/>
        <w:rPr>
          <w:lang w:val="en-US" w:eastAsia="ko-KR"/>
        </w:rPr>
      </w:pPr>
      <w:r>
        <w:rPr>
          <w:rFonts w:hint="eastAsia"/>
          <w:lang w:val="en-US" w:eastAsia="ko-KR"/>
        </w:rPr>
        <w:t xml:space="preserve">t2r6 antenna switching </w:t>
      </w:r>
      <w:r w:rsidR="00F25DDD">
        <w:rPr>
          <w:rFonts w:hint="eastAsia"/>
          <w:lang w:val="en-US" w:eastAsia="ko-KR"/>
        </w:rPr>
        <w:t>IL</w:t>
      </w:r>
    </w:p>
    <w:p w14:paraId="64F93A6D" w14:textId="4349A712" w:rsidR="00E24C25" w:rsidRDefault="008C0C88" w:rsidP="00E24C25">
      <w:pPr>
        <w:pStyle w:val="afb"/>
        <w:numPr>
          <w:ilvl w:val="0"/>
          <w:numId w:val="9"/>
        </w:numPr>
        <w:ind w:leftChars="0"/>
        <w:rPr>
          <w:lang w:val="en-US" w:eastAsia="ko-KR"/>
        </w:rPr>
      </w:pPr>
      <w:r>
        <w:rPr>
          <w:rFonts w:hint="eastAsia"/>
          <w:lang w:val="en-US" w:eastAsia="ko-KR"/>
        </w:rPr>
        <w:t>S</w:t>
      </w:r>
      <w:r w:rsidRPr="00983776">
        <w:rPr>
          <w:rFonts w:hint="eastAsia"/>
          <w:lang w:val="en-US" w:eastAsia="ko-KR"/>
        </w:rPr>
        <w:t>RS antenna switching loss</w:t>
      </w:r>
      <w:r>
        <w:rPr>
          <w:rFonts w:hint="eastAsia"/>
          <w:lang w:val="en-US" w:eastAsia="ko-KR"/>
        </w:rPr>
        <w:t xml:space="preserve"> for &lt;3.5GHz frequency</w:t>
      </w:r>
      <w:r w:rsidR="00E24C25" w:rsidRPr="00983776">
        <w:rPr>
          <w:rFonts w:hint="eastAsia"/>
          <w:lang w:val="en-US" w:eastAsia="ko-KR"/>
        </w:rPr>
        <w:t xml:space="preserve"> =</w:t>
      </w:r>
      <w:r w:rsidR="00E24C25">
        <w:rPr>
          <w:rFonts w:hint="eastAsia"/>
          <w:lang w:val="en-US" w:eastAsia="ko-KR"/>
        </w:rPr>
        <w:t xml:space="preserve"> SP2T +PCB trace loss</w:t>
      </w:r>
      <w:r w:rsidR="008F7C7A">
        <w:rPr>
          <w:rFonts w:hint="eastAsia"/>
          <w:lang w:val="en-US" w:eastAsia="ko-KR"/>
        </w:rPr>
        <w:t xml:space="preserve"> + IM</w:t>
      </w:r>
      <w:r w:rsidR="00E24C25">
        <w:rPr>
          <w:rFonts w:hint="eastAsia"/>
          <w:lang w:val="en-US" w:eastAsia="ko-KR"/>
        </w:rPr>
        <w:t xml:space="preserve"> = 0.7 +1.8</w:t>
      </w:r>
      <w:r w:rsidR="008F7C7A">
        <w:rPr>
          <w:rFonts w:hint="eastAsia"/>
          <w:lang w:val="en-US" w:eastAsia="ko-KR"/>
        </w:rPr>
        <w:t xml:space="preserve"> +0.5</w:t>
      </w:r>
      <w:r w:rsidR="00E24C25">
        <w:rPr>
          <w:rFonts w:hint="eastAsia"/>
          <w:lang w:val="en-US" w:eastAsia="ko-KR"/>
        </w:rPr>
        <w:t xml:space="preserve"> = </w:t>
      </w:r>
      <w:r w:rsidR="008F7C7A">
        <w:rPr>
          <w:rFonts w:hint="eastAsia"/>
          <w:lang w:val="en-US" w:eastAsia="ko-KR"/>
        </w:rPr>
        <w:t>3</w:t>
      </w:r>
      <w:r w:rsidR="00E24C25">
        <w:rPr>
          <w:rFonts w:hint="eastAsia"/>
          <w:lang w:val="en-US" w:eastAsia="ko-KR"/>
        </w:rPr>
        <w:t>.</w:t>
      </w:r>
      <w:r w:rsidR="008F7C7A">
        <w:rPr>
          <w:rFonts w:hint="eastAsia"/>
          <w:lang w:val="en-US" w:eastAsia="ko-KR"/>
        </w:rPr>
        <w:t>0</w:t>
      </w:r>
      <w:r w:rsidR="00E24C25">
        <w:rPr>
          <w:rFonts w:hint="eastAsia"/>
          <w:lang w:val="en-US" w:eastAsia="ko-KR"/>
        </w:rPr>
        <w:t xml:space="preserve"> dB</w:t>
      </w:r>
      <w:r w:rsidR="00E24C25" w:rsidRPr="00983776">
        <w:rPr>
          <w:rFonts w:hint="eastAsia"/>
          <w:lang w:val="en-US" w:eastAsia="ko-KR"/>
        </w:rPr>
        <w:t xml:space="preserve"> </w:t>
      </w:r>
    </w:p>
    <w:p w14:paraId="4843603B" w14:textId="280F9487" w:rsidR="00E24C25" w:rsidRPr="00983776" w:rsidRDefault="008C0C88" w:rsidP="00E24C25">
      <w:pPr>
        <w:pStyle w:val="afb"/>
        <w:numPr>
          <w:ilvl w:val="0"/>
          <w:numId w:val="9"/>
        </w:numPr>
        <w:ind w:leftChars="0"/>
        <w:rPr>
          <w:lang w:val="en-US" w:eastAsia="ko-KR"/>
        </w:rPr>
      </w:pPr>
      <w:r>
        <w:rPr>
          <w:rFonts w:hint="eastAsia"/>
          <w:lang w:val="en-US" w:eastAsia="ko-KR"/>
        </w:rPr>
        <w:t>S</w:t>
      </w:r>
      <w:r w:rsidRPr="00983776">
        <w:rPr>
          <w:rFonts w:hint="eastAsia"/>
          <w:lang w:val="en-US" w:eastAsia="ko-KR"/>
        </w:rPr>
        <w:t>RS antenna switching loss</w:t>
      </w:r>
      <w:r>
        <w:rPr>
          <w:rFonts w:hint="eastAsia"/>
          <w:lang w:val="en-US" w:eastAsia="ko-KR"/>
        </w:rPr>
        <w:t xml:space="preserve"> for &gt;4.4GHz frequency</w:t>
      </w:r>
      <w:r w:rsidR="00E24C25">
        <w:rPr>
          <w:rFonts w:hint="eastAsia"/>
          <w:lang w:val="en-US" w:eastAsia="ko-KR"/>
        </w:rPr>
        <w:t xml:space="preserve"> = SP2T +PCB trace loss</w:t>
      </w:r>
      <w:r w:rsidR="008F7C7A">
        <w:rPr>
          <w:rFonts w:hint="eastAsia"/>
          <w:lang w:val="en-US" w:eastAsia="ko-KR"/>
        </w:rPr>
        <w:t xml:space="preserve"> + IM</w:t>
      </w:r>
      <w:r w:rsidR="00E24C25">
        <w:rPr>
          <w:rFonts w:hint="eastAsia"/>
          <w:lang w:val="en-US" w:eastAsia="ko-KR"/>
        </w:rPr>
        <w:t xml:space="preserve"> = 0.9 +2.4</w:t>
      </w:r>
      <w:r w:rsidR="008F7C7A">
        <w:rPr>
          <w:rFonts w:hint="eastAsia"/>
          <w:lang w:val="en-US" w:eastAsia="ko-KR"/>
        </w:rPr>
        <w:t>+0.8</w:t>
      </w:r>
      <w:r w:rsidR="00E24C25">
        <w:rPr>
          <w:rFonts w:hint="eastAsia"/>
          <w:lang w:val="en-US" w:eastAsia="ko-KR"/>
        </w:rPr>
        <w:t xml:space="preserve"> =</w:t>
      </w:r>
      <w:r w:rsidR="008F7C7A">
        <w:rPr>
          <w:rFonts w:hint="eastAsia"/>
          <w:lang w:val="en-US" w:eastAsia="ko-KR"/>
        </w:rPr>
        <w:t>4</w:t>
      </w:r>
      <w:r w:rsidR="00E24C25">
        <w:rPr>
          <w:rFonts w:hint="eastAsia"/>
          <w:lang w:val="en-US" w:eastAsia="ko-KR"/>
        </w:rPr>
        <w:t>.</w:t>
      </w:r>
      <w:r w:rsidR="008F7C7A">
        <w:rPr>
          <w:rFonts w:hint="eastAsia"/>
          <w:lang w:val="en-US" w:eastAsia="ko-KR"/>
        </w:rPr>
        <w:t>1</w:t>
      </w:r>
      <w:r w:rsidR="00E24C25">
        <w:rPr>
          <w:rFonts w:hint="eastAsia"/>
          <w:lang w:val="en-US" w:eastAsia="ko-KR"/>
        </w:rPr>
        <w:t xml:space="preserve"> dB</w:t>
      </w:r>
    </w:p>
    <w:p w14:paraId="48BA8056" w14:textId="77777777" w:rsidR="00E24C25" w:rsidRDefault="00E24C25" w:rsidP="00983776">
      <w:pPr>
        <w:pStyle w:val="afb"/>
        <w:ind w:leftChars="0" w:left="720"/>
        <w:rPr>
          <w:lang w:val="en-US" w:eastAsia="ko-KR"/>
        </w:rPr>
      </w:pPr>
    </w:p>
    <w:p w14:paraId="6FE597EA" w14:textId="29AF84D2" w:rsidR="00E24C25" w:rsidRDefault="00E24C25" w:rsidP="00E24C25">
      <w:pPr>
        <w:pStyle w:val="afb"/>
        <w:numPr>
          <w:ilvl w:val="0"/>
          <w:numId w:val="7"/>
        </w:numPr>
        <w:ind w:leftChars="0"/>
        <w:rPr>
          <w:lang w:val="en-US" w:eastAsia="ko-KR"/>
        </w:rPr>
      </w:pPr>
      <w:r>
        <w:rPr>
          <w:rFonts w:hint="eastAsia"/>
          <w:lang w:val="en-US" w:eastAsia="ko-KR"/>
        </w:rPr>
        <w:t xml:space="preserve">t1r6-t2r6 antenna switching </w:t>
      </w:r>
      <w:r w:rsidR="00F25DDD">
        <w:rPr>
          <w:rFonts w:hint="eastAsia"/>
          <w:lang w:val="en-US" w:eastAsia="ko-KR"/>
        </w:rPr>
        <w:t>IL</w:t>
      </w:r>
    </w:p>
    <w:p w14:paraId="2868E177" w14:textId="4D87A94E" w:rsidR="00E24C25" w:rsidRDefault="008C0C88" w:rsidP="00E24C25">
      <w:pPr>
        <w:pStyle w:val="afb"/>
        <w:numPr>
          <w:ilvl w:val="0"/>
          <w:numId w:val="9"/>
        </w:numPr>
        <w:ind w:leftChars="0"/>
        <w:rPr>
          <w:lang w:val="en-US" w:eastAsia="ko-KR"/>
        </w:rPr>
      </w:pPr>
      <w:r>
        <w:rPr>
          <w:rFonts w:hint="eastAsia"/>
          <w:lang w:val="en-US" w:eastAsia="ko-KR"/>
        </w:rPr>
        <w:t>S</w:t>
      </w:r>
      <w:r w:rsidRPr="00983776">
        <w:rPr>
          <w:rFonts w:hint="eastAsia"/>
          <w:lang w:val="en-US" w:eastAsia="ko-KR"/>
        </w:rPr>
        <w:t>RS antenna switching loss</w:t>
      </w:r>
      <w:r>
        <w:rPr>
          <w:rFonts w:hint="eastAsia"/>
          <w:lang w:val="en-US" w:eastAsia="ko-KR"/>
        </w:rPr>
        <w:t xml:space="preserve"> for &lt;3.5GHz frequency</w:t>
      </w:r>
      <w:r w:rsidRPr="00983776">
        <w:rPr>
          <w:rFonts w:hint="eastAsia"/>
          <w:lang w:val="en-US" w:eastAsia="ko-KR"/>
        </w:rPr>
        <w:t xml:space="preserve"> </w:t>
      </w:r>
      <w:r w:rsidR="00E24C25" w:rsidRPr="00983776">
        <w:rPr>
          <w:rFonts w:hint="eastAsia"/>
          <w:lang w:val="en-US" w:eastAsia="ko-KR"/>
        </w:rPr>
        <w:t>=</w:t>
      </w:r>
      <w:r w:rsidR="00E24C25">
        <w:rPr>
          <w:rFonts w:hint="eastAsia"/>
          <w:lang w:val="en-US" w:eastAsia="ko-KR"/>
        </w:rPr>
        <w:t xml:space="preserve"> 3*SP2T +PCB trace loss</w:t>
      </w:r>
      <w:r w:rsidR="008F7C7A">
        <w:rPr>
          <w:rFonts w:hint="eastAsia"/>
          <w:lang w:val="en-US" w:eastAsia="ko-KR"/>
        </w:rPr>
        <w:t xml:space="preserve"> + IM</w:t>
      </w:r>
      <w:r w:rsidR="00E24C25">
        <w:rPr>
          <w:rFonts w:hint="eastAsia"/>
          <w:lang w:val="en-US" w:eastAsia="ko-KR"/>
        </w:rPr>
        <w:t xml:space="preserve"> = 3*0.7 +1.8</w:t>
      </w:r>
      <w:r w:rsidR="008F7C7A">
        <w:rPr>
          <w:rFonts w:hint="eastAsia"/>
          <w:lang w:val="en-US" w:eastAsia="ko-KR"/>
        </w:rPr>
        <w:t>+0.5</w:t>
      </w:r>
      <w:r w:rsidR="00E24C25">
        <w:rPr>
          <w:rFonts w:hint="eastAsia"/>
          <w:lang w:val="en-US" w:eastAsia="ko-KR"/>
        </w:rPr>
        <w:t xml:space="preserve"> = </w:t>
      </w:r>
      <w:r w:rsidR="008F7C7A">
        <w:rPr>
          <w:rFonts w:hint="eastAsia"/>
          <w:lang w:val="en-US" w:eastAsia="ko-KR"/>
        </w:rPr>
        <w:t>4</w:t>
      </w:r>
      <w:r w:rsidR="00E24C25">
        <w:rPr>
          <w:rFonts w:hint="eastAsia"/>
          <w:lang w:val="en-US" w:eastAsia="ko-KR"/>
        </w:rPr>
        <w:t>.</w:t>
      </w:r>
      <w:r w:rsidR="008F7C7A">
        <w:rPr>
          <w:rFonts w:hint="eastAsia"/>
          <w:lang w:val="en-US" w:eastAsia="ko-KR"/>
        </w:rPr>
        <w:t>4</w:t>
      </w:r>
      <w:r w:rsidR="00E24C25">
        <w:rPr>
          <w:rFonts w:hint="eastAsia"/>
          <w:lang w:val="en-US" w:eastAsia="ko-KR"/>
        </w:rPr>
        <w:t xml:space="preserve"> dB</w:t>
      </w:r>
      <w:r w:rsidR="00E24C25" w:rsidRPr="00983776">
        <w:rPr>
          <w:rFonts w:hint="eastAsia"/>
          <w:lang w:val="en-US" w:eastAsia="ko-KR"/>
        </w:rPr>
        <w:t xml:space="preserve"> </w:t>
      </w:r>
    </w:p>
    <w:p w14:paraId="5A9E4EEC" w14:textId="6912D4CC" w:rsidR="00E24C25" w:rsidRPr="00983776" w:rsidRDefault="008C0C88" w:rsidP="00E24C25">
      <w:pPr>
        <w:pStyle w:val="afb"/>
        <w:numPr>
          <w:ilvl w:val="0"/>
          <w:numId w:val="9"/>
        </w:numPr>
        <w:ind w:leftChars="0"/>
        <w:rPr>
          <w:lang w:val="en-US" w:eastAsia="ko-KR"/>
        </w:rPr>
      </w:pPr>
      <w:r>
        <w:rPr>
          <w:rFonts w:hint="eastAsia"/>
          <w:lang w:val="en-US" w:eastAsia="ko-KR"/>
        </w:rPr>
        <w:t>S</w:t>
      </w:r>
      <w:r w:rsidRPr="00983776">
        <w:rPr>
          <w:rFonts w:hint="eastAsia"/>
          <w:lang w:val="en-US" w:eastAsia="ko-KR"/>
        </w:rPr>
        <w:t>RS antenna switching loss</w:t>
      </w:r>
      <w:r>
        <w:rPr>
          <w:rFonts w:hint="eastAsia"/>
          <w:lang w:val="en-US" w:eastAsia="ko-KR"/>
        </w:rPr>
        <w:t xml:space="preserve"> for &gt;4.4GHz frequency</w:t>
      </w:r>
      <w:r w:rsidR="00E24C25">
        <w:rPr>
          <w:rFonts w:hint="eastAsia"/>
          <w:lang w:val="en-US" w:eastAsia="ko-KR"/>
        </w:rPr>
        <w:t xml:space="preserve"> = 3*SP2T +PCB trace loss</w:t>
      </w:r>
      <w:r w:rsidR="008F7C7A">
        <w:rPr>
          <w:rFonts w:hint="eastAsia"/>
          <w:lang w:val="en-US" w:eastAsia="ko-KR"/>
        </w:rPr>
        <w:t xml:space="preserve"> + IM</w:t>
      </w:r>
      <w:r w:rsidR="00E24C25">
        <w:rPr>
          <w:rFonts w:hint="eastAsia"/>
          <w:lang w:val="en-US" w:eastAsia="ko-KR"/>
        </w:rPr>
        <w:t xml:space="preserve"> = 3*0.9 +2.4 </w:t>
      </w:r>
      <w:r w:rsidR="008F7C7A">
        <w:rPr>
          <w:rFonts w:hint="eastAsia"/>
          <w:lang w:val="en-US" w:eastAsia="ko-KR"/>
        </w:rPr>
        <w:t xml:space="preserve">+0.8 </w:t>
      </w:r>
      <w:r w:rsidR="00E24C25">
        <w:rPr>
          <w:rFonts w:hint="eastAsia"/>
          <w:lang w:val="en-US" w:eastAsia="ko-KR"/>
        </w:rPr>
        <w:t>=5.</w:t>
      </w:r>
      <w:r w:rsidR="008F7C7A">
        <w:rPr>
          <w:rFonts w:hint="eastAsia"/>
          <w:lang w:val="en-US" w:eastAsia="ko-KR"/>
        </w:rPr>
        <w:t>9</w:t>
      </w:r>
      <w:r w:rsidR="00E24C25">
        <w:rPr>
          <w:rFonts w:hint="eastAsia"/>
          <w:lang w:val="en-US" w:eastAsia="ko-KR"/>
        </w:rPr>
        <w:t xml:space="preserve"> dB</w:t>
      </w:r>
    </w:p>
    <w:p w14:paraId="3AEB4C94" w14:textId="77777777" w:rsidR="00E24C25" w:rsidRDefault="00E24C25" w:rsidP="00983776">
      <w:pPr>
        <w:pStyle w:val="afb"/>
        <w:ind w:leftChars="0" w:left="720"/>
        <w:rPr>
          <w:lang w:val="en-US" w:eastAsia="ko-KR"/>
        </w:rPr>
      </w:pPr>
    </w:p>
    <w:p w14:paraId="59045D32" w14:textId="3BAD073C" w:rsidR="00BC5261" w:rsidRDefault="001E1E70" w:rsidP="001E1E70">
      <w:pPr>
        <w:pStyle w:val="afb"/>
        <w:ind w:leftChars="0" w:left="0"/>
        <w:jc w:val="center"/>
        <w:rPr>
          <w:lang w:val="en-US" w:eastAsia="ko-KR"/>
        </w:rPr>
      </w:pPr>
      <w:r>
        <w:rPr>
          <w:noProof/>
          <w:lang w:val="en-US" w:eastAsia="ko-KR"/>
        </w:rPr>
        <w:drawing>
          <wp:inline distT="0" distB="0" distL="0" distR="0" wp14:anchorId="0D836889" wp14:editId="1CCA902C">
            <wp:extent cx="5537850" cy="1786047"/>
            <wp:effectExtent l="0" t="0" r="5715" b="5080"/>
            <wp:docPr id="692886667"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546738" cy="1788914"/>
                    </a:xfrm>
                    <a:prstGeom prst="rect">
                      <a:avLst/>
                    </a:prstGeom>
                    <a:noFill/>
                    <a:ln>
                      <a:noFill/>
                    </a:ln>
                  </pic:spPr>
                </pic:pic>
              </a:graphicData>
            </a:graphic>
          </wp:inline>
        </w:drawing>
      </w:r>
    </w:p>
    <w:p w14:paraId="246BD475" w14:textId="36B13F7E" w:rsidR="00BC5261" w:rsidRPr="001E1E70" w:rsidRDefault="001E1E70" w:rsidP="001E1E70">
      <w:pPr>
        <w:pStyle w:val="afb"/>
        <w:ind w:leftChars="0" w:left="1440" w:firstLine="720"/>
        <w:rPr>
          <w:lang w:val="pt-BR" w:eastAsia="ko-KR"/>
        </w:rPr>
      </w:pPr>
      <w:r>
        <w:rPr>
          <w:rFonts w:hint="eastAsia"/>
          <w:lang w:val="pt-BR" w:eastAsia="ko-KR"/>
        </w:rPr>
        <w:t>2</w:t>
      </w:r>
      <w:r w:rsidRPr="00850979">
        <w:rPr>
          <w:rFonts w:hint="eastAsia"/>
          <w:lang w:val="pt-BR" w:eastAsia="ko-KR"/>
        </w:rPr>
        <w:t>-1) t</w:t>
      </w:r>
      <w:r>
        <w:rPr>
          <w:rFonts w:hint="eastAsia"/>
          <w:lang w:val="pt-BR" w:eastAsia="ko-KR"/>
        </w:rPr>
        <w:t>3</w:t>
      </w:r>
      <w:r w:rsidRPr="00850979">
        <w:rPr>
          <w:rFonts w:hint="eastAsia"/>
          <w:lang w:val="pt-BR" w:eastAsia="ko-KR"/>
        </w:rPr>
        <w:t xml:space="preserve">r6 antenna conf.   </w:t>
      </w:r>
      <w:r>
        <w:rPr>
          <w:rFonts w:hint="eastAsia"/>
          <w:lang w:val="pt-BR" w:eastAsia="ko-KR"/>
        </w:rPr>
        <w:t xml:space="preserve"> </w:t>
      </w:r>
      <w:r w:rsidRPr="00850979">
        <w:rPr>
          <w:rFonts w:hint="eastAsia"/>
          <w:lang w:val="pt-BR" w:eastAsia="ko-KR"/>
        </w:rPr>
        <w:t xml:space="preserve"> </w:t>
      </w:r>
      <w:r>
        <w:rPr>
          <w:rFonts w:hint="eastAsia"/>
          <w:lang w:val="pt-BR" w:eastAsia="ko-KR"/>
        </w:rPr>
        <w:t xml:space="preserve"> </w:t>
      </w:r>
      <w:r w:rsidRPr="00850979">
        <w:rPr>
          <w:rFonts w:hint="eastAsia"/>
          <w:lang w:val="pt-BR" w:eastAsia="ko-KR"/>
        </w:rPr>
        <w:t xml:space="preserve"> </w:t>
      </w:r>
      <w:r>
        <w:rPr>
          <w:rFonts w:hint="eastAsia"/>
          <w:lang w:val="pt-BR" w:eastAsia="ko-KR"/>
        </w:rPr>
        <w:t xml:space="preserve">     </w:t>
      </w:r>
      <w:r w:rsidRPr="00850979">
        <w:rPr>
          <w:rFonts w:hint="eastAsia"/>
          <w:lang w:val="pt-BR" w:eastAsia="ko-KR"/>
        </w:rPr>
        <w:t xml:space="preserve"> </w:t>
      </w:r>
      <w:r>
        <w:rPr>
          <w:rFonts w:hint="eastAsia"/>
          <w:lang w:val="pt-BR" w:eastAsia="ko-KR"/>
        </w:rPr>
        <w:t xml:space="preserve">                   </w:t>
      </w:r>
      <w:r w:rsidRPr="00850979">
        <w:rPr>
          <w:rFonts w:hint="eastAsia"/>
          <w:lang w:val="pt-BR" w:eastAsia="ko-KR"/>
        </w:rPr>
        <w:t xml:space="preserve">  </w:t>
      </w:r>
      <w:r>
        <w:rPr>
          <w:rFonts w:hint="eastAsia"/>
          <w:lang w:val="pt-BR" w:eastAsia="ko-KR"/>
        </w:rPr>
        <w:t>2</w:t>
      </w:r>
      <w:r w:rsidRPr="00850979">
        <w:rPr>
          <w:rFonts w:hint="eastAsia"/>
          <w:lang w:val="pt-BR" w:eastAsia="ko-KR"/>
        </w:rPr>
        <w:t xml:space="preserve">-2) </w:t>
      </w:r>
      <w:r>
        <w:rPr>
          <w:rFonts w:hint="eastAsia"/>
          <w:lang w:val="pt-BR" w:eastAsia="ko-KR"/>
        </w:rPr>
        <w:t>t1r6-</w:t>
      </w:r>
      <w:r w:rsidRPr="00850979">
        <w:rPr>
          <w:rFonts w:hint="eastAsia"/>
          <w:lang w:val="pt-BR" w:eastAsia="ko-KR"/>
        </w:rPr>
        <w:t>t</w:t>
      </w:r>
      <w:r>
        <w:rPr>
          <w:rFonts w:hint="eastAsia"/>
          <w:lang w:val="pt-BR" w:eastAsia="ko-KR"/>
        </w:rPr>
        <w:t>3</w:t>
      </w:r>
      <w:r w:rsidRPr="00850979">
        <w:rPr>
          <w:rFonts w:hint="eastAsia"/>
          <w:lang w:val="pt-BR" w:eastAsia="ko-KR"/>
        </w:rPr>
        <w:t xml:space="preserve">r6 antenna conf.  </w:t>
      </w:r>
      <w:r>
        <w:rPr>
          <w:rFonts w:hint="eastAsia"/>
          <w:lang w:val="pt-BR" w:eastAsia="ko-KR"/>
        </w:rPr>
        <w:t xml:space="preserve">             </w:t>
      </w:r>
    </w:p>
    <w:p w14:paraId="770B1DE4" w14:textId="514A7969" w:rsidR="00BC5261" w:rsidRPr="00983776" w:rsidRDefault="00BC5261" w:rsidP="001E1E70">
      <w:pPr>
        <w:spacing w:after="0"/>
        <w:jc w:val="center"/>
        <w:rPr>
          <w:rFonts w:eastAsia="SimSun"/>
          <w:b/>
          <w:bCs/>
          <w:lang w:val="en-US" w:eastAsia="zh-CN"/>
        </w:rPr>
      </w:pPr>
      <w:r>
        <w:rPr>
          <w:rFonts w:hint="eastAsia"/>
          <w:b/>
          <w:bCs/>
          <w:lang w:val="en-US" w:eastAsia="ko-KR"/>
        </w:rPr>
        <w:t>Figure</w:t>
      </w:r>
      <w:r w:rsidRPr="00983776">
        <w:rPr>
          <w:rFonts w:eastAsia="SimSun"/>
          <w:b/>
          <w:bCs/>
          <w:lang w:val="en-US" w:eastAsia="zh-CN"/>
        </w:rPr>
        <w:t xml:space="preserve"> </w:t>
      </w:r>
      <w:r w:rsidR="001E1E70">
        <w:rPr>
          <w:rFonts w:hint="eastAsia"/>
          <w:b/>
          <w:bCs/>
          <w:lang w:val="en-US" w:eastAsia="ko-KR"/>
        </w:rPr>
        <w:t>2</w:t>
      </w:r>
      <w:r>
        <w:rPr>
          <w:rFonts w:hint="eastAsia"/>
          <w:b/>
          <w:bCs/>
          <w:lang w:val="en-US" w:eastAsia="ko-KR"/>
        </w:rPr>
        <w:t>.</w:t>
      </w:r>
      <w:r w:rsidRPr="00983776">
        <w:rPr>
          <w:rFonts w:eastAsia="SimSun"/>
          <w:b/>
          <w:bCs/>
          <w:lang w:val="en-US" w:eastAsia="zh-CN"/>
        </w:rPr>
        <w:t xml:space="preserve"> </w:t>
      </w:r>
      <w:r>
        <w:rPr>
          <w:rFonts w:hint="eastAsia"/>
          <w:b/>
          <w:bCs/>
          <w:lang w:val="en-US" w:eastAsia="ko-KR"/>
        </w:rPr>
        <w:t>Example RF architecture for t3r6 and t1r6-t3r6 based on t1r</w:t>
      </w:r>
      <w:r w:rsidR="001E1E70">
        <w:rPr>
          <w:rFonts w:hint="eastAsia"/>
          <w:b/>
          <w:bCs/>
          <w:lang w:val="en-US" w:eastAsia="ko-KR"/>
        </w:rPr>
        <w:t>2</w:t>
      </w:r>
    </w:p>
    <w:p w14:paraId="54EED165" w14:textId="77777777" w:rsidR="00BC5261" w:rsidRDefault="00BC5261" w:rsidP="00983776">
      <w:pPr>
        <w:pStyle w:val="afb"/>
        <w:ind w:leftChars="0" w:left="720"/>
        <w:rPr>
          <w:lang w:val="en-US" w:eastAsia="ko-KR"/>
        </w:rPr>
      </w:pPr>
    </w:p>
    <w:p w14:paraId="3D760F4D" w14:textId="58248279" w:rsidR="001E1E70" w:rsidRDefault="001E1E70" w:rsidP="001E1E70">
      <w:pPr>
        <w:pStyle w:val="afb"/>
        <w:numPr>
          <w:ilvl w:val="0"/>
          <w:numId w:val="7"/>
        </w:numPr>
        <w:ind w:leftChars="0"/>
        <w:rPr>
          <w:lang w:val="en-US" w:eastAsia="ko-KR"/>
        </w:rPr>
      </w:pPr>
      <w:r>
        <w:rPr>
          <w:rFonts w:hint="eastAsia"/>
          <w:lang w:val="en-US" w:eastAsia="ko-KR"/>
        </w:rPr>
        <w:t xml:space="preserve">t3r6 antenna switching </w:t>
      </w:r>
      <w:r w:rsidR="00F25DDD">
        <w:rPr>
          <w:rFonts w:hint="eastAsia"/>
          <w:lang w:val="en-US" w:eastAsia="ko-KR"/>
        </w:rPr>
        <w:t>IL</w:t>
      </w:r>
    </w:p>
    <w:p w14:paraId="7535DEAD" w14:textId="00F0F0D1" w:rsidR="001E1E70" w:rsidRDefault="008C0C88" w:rsidP="001E1E70">
      <w:pPr>
        <w:pStyle w:val="afb"/>
        <w:numPr>
          <w:ilvl w:val="0"/>
          <w:numId w:val="9"/>
        </w:numPr>
        <w:ind w:leftChars="0"/>
        <w:rPr>
          <w:lang w:val="en-US" w:eastAsia="ko-KR"/>
        </w:rPr>
      </w:pPr>
      <w:r>
        <w:rPr>
          <w:rFonts w:hint="eastAsia"/>
          <w:lang w:val="en-US" w:eastAsia="ko-KR"/>
        </w:rPr>
        <w:t>S</w:t>
      </w:r>
      <w:r w:rsidRPr="00983776">
        <w:rPr>
          <w:rFonts w:hint="eastAsia"/>
          <w:lang w:val="en-US" w:eastAsia="ko-KR"/>
        </w:rPr>
        <w:t>RS antenna switching loss</w:t>
      </w:r>
      <w:r>
        <w:rPr>
          <w:rFonts w:hint="eastAsia"/>
          <w:lang w:val="en-US" w:eastAsia="ko-KR"/>
        </w:rPr>
        <w:t xml:space="preserve"> for &lt;3.5GHz frequency</w:t>
      </w:r>
      <w:r w:rsidRPr="00983776">
        <w:rPr>
          <w:rFonts w:hint="eastAsia"/>
          <w:lang w:val="en-US" w:eastAsia="ko-KR"/>
        </w:rPr>
        <w:t xml:space="preserve"> </w:t>
      </w:r>
      <w:r w:rsidR="001E1E70" w:rsidRPr="00983776">
        <w:rPr>
          <w:rFonts w:hint="eastAsia"/>
          <w:lang w:val="en-US" w:eastAsia="ko-KR"/>
        </w:rPr>
        <w:t>=</w:t>
      </w:r>
      <w:r w:rsidR="001E1E70">
        <w:rPr>
          <w:rFonts w:hint="eastAsia"/>
          <w:lang w:val="en-US" w:eastAsia="ko-KR"/>
        </w:rPr>
        <w:t xml:space="preserve"> SP2T +PCB trace loss + IM = 0.7 +1.8 +0.5 = 3.0 dB</w:t>
      </w:r>
      <w:r w:rsidR="001E1E70" w:rsidRPr="00983776">
        <w:rPr>
          <w:rFonts w:hint="eastAsia"/>
          <w:lang w:val="en-US" w:eastAsia="ko-KR"/>
        </w:rPr>
        <w:t xml:space="preserve"> </w:t>
      </w:r>
    </w:p>
    <w:p w14:paraId="2EAC8DA8" w14:textId="74E8DF15" w:rsidR="001E1E70" w:rsidRPr="00983776" w:rsidRDefault="008C0C88" w:rsidP="001E1E70">
      <w:pPr>
        <w:pStyle w:val="afb"/>
        <w:numPr>
          <w:ilvl w:val="0"/>
          <w:numId w:val="9"/>
        </w:numPr>
        <w:ind w:leftChars="0"/>
        <w:rPr>
          <w:lang w:val="en-US" w:eastAsia="ko-KR"/>
        </w:rPr>
      </w:pPr>
      <w:r>
        <w:rPr>
          <w:rFonts w:hint="eastAsia"/>
          <w:lang w:val="en-US" w:eastAsia="ko-KR"/>
        </w:rPr>
        <w:t>S</w:t>
      </w:r>
      <w:r w:rsidRPr="00983776">
        <w:rPr>
          <w:rFonts w:hint="eastAsia"/>
          <w:lang w:val="en-US" w:eastAsia="ko-KR"/>
        </w:rPr>
        <w:t>RS antenna switching loss</w:t>
      </w:r>
      <w:r>
        <w:rPr>
          <w:rFonts w:hint="eastAsia"/>
          <w:lang w:val="en-US" w:eastAsia="ko-KR"/>
        </w:rPr>
        <w:t xml:space="preserve"> for &gt;4.4GHz frequency </w:t>
      </w:r>
      <w:r w:rsidR="001E1E70">
        <w:rPr>
          <w:rFonts w:hint="eastAsia"/>
          <w:lang w:val="en-US" w:eastAsia="ko-KR"/>
        </w:rPr>
        <w:t>= SP2T +PCB trace loss + IM = 0.9 +2.4+0.8 =4.1 dB</w:t>
      </w:r>
    </w:p>
    <w:p w14:paraId="2CC334C8" w14:textId="77777777" w:rsidR="001E1E70" w:rsidRDefault="001E1E70" w:rsidP="001E1E70">
      <w:pPr>
        <w:pStyle w:val="afb"/>
        <w:ind w:leftChars="0" w:left="720"/>
        <w:rPr>
          <w:lang w:val="en-US" w:eastAsia="ko-KR"/>
        </w:rPr>
      </w:pPr>
    </w:p>
    <w:p w14:paraId="57CCB2D3" w14:textId="350DA7E3" w:rsidR="001E1E70" w:rsidRDefault="001E1E70" w:rsidP="001E1E70">
      <w:pPr>
        <w:pStyle w:val="afb"/>
        <w:numPr>
          <w:ilvl w:val="0"/>
          <w:numId w:val="7"/>
        </w:numPr>
        <w:ind w:leftChars="0"/>
        <w:rPr>
          <w:lang w:val="en-US" w:eastAsia="ko-KR"/>
        </w:rPr>
      </w:pPr>
      <w:r>
        <w:rPr>
          <w:rFonts w:hint="eastAsia"/>
          <w:lang w:val="en-US" w:eastAsia="ko-KR"/>
        </w:rPr>
        <w:t xml:space="preserve">t1r6-t3r6 antenna switching </w:t>
      </w:r>
      <w:r w:rsidR="00F25DDD">
        <w:rPr>
          <w:rFonts w:hint="eastAsia"/>
          <w:lang w:val="en-US" w:eastAsia="ko-KR"/>
        </w:rPr>
        <w:t>IL</w:t>
      </w:r>
    </w:p>
    <w:p w14:paraId="62F51E25" w14:textId="3594AD7E" w:rsidR="001E1E70" w:rsidRDefault="008C0C88" w:rsidP="001E1E70">
      <w:pPr>
        <w:pStyle w:val="afb"/>
        <w:numPr>
          <w:ilvl w:val="0"/>
          <w:numId w:val="9"/>
        </w:numPr>
        <w:ind w:leftChars="0"/>
        <w:rPr>
          <w:lang w:val="en-US" w:eastAsia="ko-KR"/>
        </w:rPr>
      </w:pPr>
      <w:r>
        <w:rPr>
          <w:rFonts w:hint="eastAsia"/>
          <w:lang w:val="en-US" w:eastAsia="ko-KR"/>
        </w:rPr>
        <w:t>S</w:t>
      </w:r>
      <w:r w:rsidRPr="00983776">
        <w:rPr>
          <w:rFonts w:hint="eastAsia"/>
          <w:lang w:val="en-US" w:eastAsia="ko-KR"/>
        </w:rPr>
        <w:t>RS antenna switching loss</w:t>
      </w:r>
      <w:r>
        <w:rPr>
          <w:rFonts w:hint="eastAsia"/>
          <w:lang w:val="en-US" w:eastAsia="ko-KR"/>
        </w:rPr>
        <w:t xml:space="preserve"> for &lt;3.5GHz frequency</w:t>
      </w:r>
      <w:r w:rsidRPr="00983776">
        <w:rPr>
          <w:rFonts w:hint="eastAsia"/>
          <w:lang w:val="en-US" w:eastAsia="ko-KR"/>
        </w:rPr>
        <w:t xml:space="preserve"> </w:t>
      </w:r>
      <w:r w:rsidR="001E1E70" w:rsidRPr="00983776">
        <w:rPr>
          <w:rFonts w:hint="eastAsia"/>
          <w:lang w:val="en-US" w:eastAsia="ko-KR"/>
        </w:rPr>
        <w:t>=</w:t>
      </w:r>
      <w:r w:rsidR="001E1E70">
        <w:rPr>
          <w:rFonts w:hint="eastAsia"/>
          <w:lang w:val="en-US" w:eastAsia="ko-KR"/>
        </w:rPr>
        <w:t xml:space="preserve"> </w:t>
      </w:r>
      <w:r w:rsidR="00637F92">
        <w:rPr>
          <w:rFonts w:hint="eastAsia"/>
          <w:lang w:val="en-US" w:eastAsia="ko-KR"/>
        </w:rPr>
        <w:t>D</w:t>
      </w:r>
      <w:r w:rsidR="001E1E70">
        <w:rPr>
          <w:rFonts w:hint="eastAsia"/>
          <w:lang w:val="en-US" w:eastAsia="ko-KR"/>
        </w:rPr>
        <w:t>P</w:t>
      </w:r>
      <w:r w:rsidR="00637F92">
        <w:rPr>
          <w:rFonts w:hint="eastAsia"/>
          <w:lang w:val="en-US" w:eastAsia="ko-KR"/>
        </w:rPr>
        <w:t>D</w:t>
      </w:r>
      <w:r w:rsidR="001E1E70">
        <w:rPr>
          <w:rFonts w:hint="eastAsia"/>
          <w:lang w:val="en-US" w:eastAsia="ko-KR"/>
        </w:rPr>
        <w:t>T+</w:t>
      </w:r>
      <w:r w:rsidR="00637F92">
        <w:rPr>
          <w:rFonts w:hint="eastAsia"/>
          <w:lang w:val="en-US" w:eastAsia="ko-KR"/>
        </w:rPr>
        <w:t>2*SP2T+</w:t>
      </w:r>
      <w:r w:rsidR="001E1E70">
        <w:rPr>
          <w:rFonts w:hint="eastAsia"/>
          <w:lang w:val="en-US" w:eastAsia="ko-KR"/>
        </w:rPr>
        <w:t xml:space="preserve">PCB trace loss + </w:t>
      </w:r>
      <w:r w:rsidR="001E1E70">
        <w:rPr>
          <w:rFonts w:hint="eastAsia"/>
          <w:lang w:val="en-US" w:eastAsia="ko-KR"/>
        </w:rPr>
        <w:lastRenderedPageBreak/>
        <w:t xml:space="preserve">IM = </w:t>
      </w:r>
      <w:r w:rsidR="00637F92">
        <w:rPr>
          <w:rFonts w:hint="eastAsia"/>
          <w:lang w:val="en-US" w:eastAsia="ko-KR"/>
        </w:rPr>
        <w:t>0.8+2</w:t>
      </w:r>
      <w:r w:rsidR="001E1E70">
        <w:rPr>
          <w:rFonts w:hint="eastAsia"/>
          <w:lang w:val="en-US" w:eastAsia="ko-KR"/>
        </w:rPr>
        <w:t>*0.7 +1.8+0.5 = 4.</w:t>
      </w:r>
      <w:r w:rsidR="00637F92">
        <w:rPr>
          <w:rFonts w:hint="eastAsia"/>
          <w:lang w:val="en-US" w:eastAsia="ko-KR"/>
        </w:rPr>
        <w:t>5</w:t>
      </w:r>
      <w:r w:rsidR="001E1E70">
        <w:rPr>
          <w:rFonts w:hint="eastAsia"/>
          <w:lang w:val="en-US" w:eastAsia="ko-KR"/>
        </w:rPr>
        <w:t xml:space="preserve"> dB</w:t>
      </w:r>
      <w:r w:rsidR="001E1E70" w:rsidRPr="00983776">
        <w:rPr>
          <w:rFonts w:hint="eastAsia"/>
          <w:lang w:val="en-US" w:eastAsia="ko-KR"/>
        </w:rPr>
        <w:t xml:space="preserve"> </w:t>
      </w:r>
    </w:p>
    <w:p w14:paraId="709254F2" w14:textId="3D781DCE" w:rsidR="001E1E70" w:rsidRDefault="008C0C88" w:rsidP="001E1E70">
      <w:pPr>
        <w:pStyle w:val="afb"/>
        <w:numPr>
          <w:ilvl w:val="0"/>
          <w:numId w:val="9"/>
        </w:numPr>
        <w:ind w:leftChars="0"/>
        <w:rPr>
          <w:lang w:val="en-US" w:eastAsia="ko-KR"/>
        </w:rPr>
      </w:pPr>
      <w:r>
        <w:rPr>
          <w:rFonts w:hint="eastAsia"/>
          <w:lang w:val="en-US" w:eastAsia="ko-KR"/>
        </w:rPr>
        <w:t>S</w:t>
      </w:r>
      <w:r w:rsidRPr="00983776">
        <w:rPr>
          <w:rFonts w:hint="eastAsia"/>
          <w:lang w:val="en-US" w:eastAsia="ko-KR"/>
        </w:rPr>
        <w:t>RS antenna switching loss</w:t>
      </w:r>
      <w:r>
        <w:rPr>
          <w:rFonts w:hint="eastAsia"/>
          <w:lang w:val="en-US" w:eastAsia="ko-KR"/>
        </w:rPr>
        <w:t xml:space="preserve"> for &gt;4.4GHz frequency </w:t>
      </w:r>
      <w:r w:rsidR="001E1E70">
        <w:rPr>
          <w:rFonts w:hint="eastAsia"/>
          <w:lang w:val="en-US" w:eastAsia="ko-KR"/>
        </w:rPr>
        <w:t xml:space="preserve">= </w:t>
      </w:r>
      <w:r w:rsidR="00637F92">
        <w:rPr>
          <w:rFonts w:hint="eastAsia"/>
          <w:lang w:val="en-US" w:eastAsia="ko-KR"/>
        </w:rPr>
        <w:t>DPDT+2</w:t>
      </w:r>
      <w:r w:rsidR="001E1E70">
        <w:rPr>
          <w:rFonts w:hint="eastAsia"/>
          <w:lang w:val="en-US" w:eastAsia="ko-KR"/>
        </w:rPr>
        <w:t xml:space="preserve">*SP2T +PCB trace loss + IM = </w:t>
      </w:r>
      <w:r w:rsidR="00637F92">
        <w:rPr>
          <w:rFonts w:hint="eastAsia"/>
          <w:lang w:val="en-US" w:eastAsia="ko-KR"/>
        </w:rPr>
        <w:t>1.1+2</w:t>
      </w:r>
      <w:r w:rsidR="001E1E70">
        <w:rPr>
          <w:rFonts w:hint="eastAsia"/>
          <w:lang w:val="en-US" w:eastAsia="ko-KR"/>
        </w:rPr>
        <w:t>*0.9 +2.4 +0.8 =</w:t>
      </w:r>
      <w:r w:rsidR="00637F92">
        <w:rPr>
          <w:rFonts w:hint="eastAsia"/>
          <w:lang w:val="en-US" w:eastAsia="ko-KR"/>
        </w:rPr>
        <w:t>6.1</w:t>
      </w:r>
      <w:r w:rsidR="001E1E70">
        <w:rPr>
          <w:rFonts w:hint="eastAsia"/>
          <w:lang w:val="en-US" w:eastAsia="ko-KR"/>
        </w:rPr>
        <w:t xml:space="preserve"> dB</w:t>
      </w:r>
    </w:p>
    <w:p w14:paraId="0B275A7D" w14:textId="77777777" w:rsidR="008C0C88" w:rsidRPr="00983776" w:rsidRDefault="008C0C88" w:rsidP="008C0C88">
      <w:pPr>
        <w:pStyle w:val="afb"/>
        <w:ind w:leftChars="0" w:left="1080"/>
        <w:rPr>
          <w:lang w:val="en-US" w:eastAsia="ko-KR"/>
        </w:rPr>
      </w:pPr>
    </w:p>
    <w:p w14:paraId="41A3FDFF" w14:textId="633C8D6A" w:rsidR="00637F92" w:rsidRPr="00637F92" w:rsidRDefault="00637F92" w:rsidP="00637F92">
      <w:pPr>
        <w:pStyle w:val="afb"/>
        <w:spacing w:after="180"/>
        <w:ind w:leftChars="0" w:left="0"/>
        <w:jc w:val="center"/>
        <w:rPr>
          <w:rFonts w:eastAsia="SimSun"/>
          <w:b/>
          <w:bCs/>
          <w:lang w:val="en-US" w:eastAsia="zh-CN"/>
        </w:rPr>
      </w:pPr>
      <w:r w:rsidRPr="00637F92">
        <w:rPr>
          <w:rFonts w:eastAsia="SimSun" w:hint="eastAsia"/>
          <w:b/>
          <w:bCs/>
          <w:lang w:val="en-US" w:eastAsia="zh-CN"/>
        </w:rPr>
        <w:t>Tab</w:t>
      </w:r>
      <w:r w:rsidRPr="00637F92">
        <w:rPr>
          <w:rFonts w:eastAsia="SimSun"/>
          <w:b/>
          <w:bCs/>
          <w:lang w:val="en-US" w:eastAsia="zh-CN"/>
        </w:rPr>
        <w:t xml:space="preserve">le </w:t>
      </w:r>
      <w:r>
        <w:rPr>
          <w:rFonts w:hint="eastAsia"/>
          <w:b/>
          <w:bCs/>
          <w:lang w:val="en-US" w:eastAsia="ko-KR"/>
        </w:rPr>
        <w:t>3</w:t>
      </w:r>
      <w:r w:rsidRPr="00637F92">
        <w:rPr>
          <w:rFonts w:eastAsia="SimSun"/>
          <w:b/>
          <w:bCs/>
          <w:lang w:val="en-US" w:eastAsia="zh-CN"/>
        </w:rPr>
        <w:t xml:space="preserve"> </w:t>
      </w:r>
      <w:r>
        <w:rPr>
          <w:rFonts w:hint="eastAsia"/>
          <w:b/>
          <w:bCs/>
          <w:lang w:val="en-US" w:eastAsia="ko-KR"/>
        </w:rPr>
        <w:t xml:space="preserve">Proposed additional SRS </w:t>
      </w:r>
      <w:r w:rsidRPr="00637F92">
        <w:rPr>
          <w:rFonts w:hint="eastAsia"/>
          <w:b/>
          <w:bCs/>
          <w:lang w:val="en-US" w:eastAsia="ko-KR"/>
        </w:rPr>
        <w:t xml:space="preserve">Switch </w:t>
      </w:r>
      <w:r w:rsidRPr="00637F92">
        <w:rPr>
          <w:rFonts w:eastAsia="SimSun"/>
          <w:b/>
          <w:bCs/>
          <w:lang w:val="en-US" w:eastAsia="zh-CN"/>
        </w:rPr>
        <w:t xml:space="preserve">IL for </w:t>
      </w:r>
      <w:r w:rsidRPr="00637F92">
        <w:rPr>
          <w:rFonts w:hint="eastAsia"/>
          <w:b/>
          <w:bCs/>
          <w:lang w:val="en-US" w:eastAsia="ko-KR"/>
        </w:rPr>
        <w:t>n77/n78</w:t>
      </w:r>
      <w:r w:rsidRPr="00637F92">
        <w:rPr>
          <w:rFonts w:eastAsia="SimSun"/>
          <w:b/>
          <w:bCs/>
          <w:lang w:val="en-US" w:eastAsia="zh-CN"/>
        </w:rPr>
        <w:t xml:space="preserve"> and </w:t>
      </w:r>
      <w:r w:rsidRPr="00637F92">
        <w:rPr>
          <w:rFonts w:hint="eastAsia"/>
          <w:b/>
          <w:bCs/>
          <w:lang w:val="en-US" w:eastAsia="ko-KR"/>
        </w:rPr>
        <w:t>n79</w:t>
      </w:r>
    </w:p>
    <w:tbl>
      <w:tblPr>
        <w:tblStyle w:val="ad"/>
        <w:tblW w:w="0" w:type="auto"/>
        <w:jc w:val="center"/>
        <w:tblLook w:val="04A0" w:firstRow="1" w:lastRow="0" w:firstColumn="1" w:lastColumn="0" w:noHBand="0" w:noVBand="1"/>
      </w:tblPr>
      <w:tblGrid>
        <w:gridCol w:w="1276"/>
        <w:gridCol w:w="2405"/>
        <w:gridCol w:w="2126"/>
      </w:tblGrid>
      <w:tr w:rsidR="00E24C25" w:rsidRPr="009F787D" w14:paraId="18ADD48E" w14:textId="77777777" w:rsidTr="00E24C25">
        <w:trPr>
          <w:trHeight w:val="248"/>
          <w:jc w:val="center"/>
        </w:trPr>
        <w:tc>
          <w:tcPr>
            <w:tcW w:w="1276" w:type="dxa"/>
            <w:shd w:val="clear" w:color="auto" w:fill="BFBFBF" w:themeFill="background1" w:themeFillShade="BF"/>
          </w:tcPr>
          <w:p w14:paraId="52CDE1A9" w14:textId="77777777" w:rsidR="00E24C25" w:rsidRPr="009F787D" w:rsidRDefault="00E24C25" w:rsidP="0063575B">
            <w:pPr>
              <w:spacing w:after="0"/>
              <w:rPr>
                <w:rFonts w:eastAsia="Batang"/>
                <w:kern w:val="2"/>
                <w:lang w:eastAsia="ko-KR"/>
              </w:rPr>
            </w:pPr>
          </w:p>
        </w:tc>
        <w:tc>
          <w:tcPr>
            <w:tcW w:w="2405" w:type="dxa"/>
            <w:shd w:val="clear" w:color="auto" w:fill="BFBFBF" w:themeFill="background1" w:themeFillShade="BF"/>
          </w:tcPr>
          <w:p w14:paraId="3F56F8EB" w14:textId="4E745797" w:rsidR="00E24C25" w:rsidRPr="00E24C25" w:rsidRDefault="00E24C25" w:rsidP="00E24C25">
            <w:pPr>
              <w:spacing w:after="0"/>
              <w:jc w:val="center"/>
              <w:rPr>
                <w:kern w:val="2"/>
                <w:lang w:eastAsia="ko-KR"/>
              </w:rPr>
            </w:pPr>
            <w:r>
              <w:rPr>
                <w:rFonts w:hint="eastAsia"/>
                <w:b/>
                <w:lang w:val="en-US" w:eastAsia="ko-KR"/>
              </w:rPr>
              <w:t>n77/n78 (</w:t>
            </w:r>
            <w:r w:rsidR="00782743">
              <w:rPr>
                <w:rFonts w:hint="eastAsia"/>
                <w:b/>
                <w:lang w:val="en-US" w:eastAsia="ko-KR"/>
              </w:rPr>
              <w:t xml:space="preserve">&lt; </w:t>
            </w:r>
            <w:r>
              <w:rPr>
                <w:rFonts w:hint="eastAsia"/>
                <w:b/>
                <w:lang w:val="en-US" w:eastAsia="ko-KR"/>
              </w:rPr>
              <w:t>3.5GHz)</w:t>
            </w:r>
          </w:p>
        </w:tc>
        <w:tc>
          <w:tcPr>
            <w:tcW w:w="2126" w:type="dxa"/>
            <w:shd w:val="clear" w:color="auto" w:fill="BFBFBF" w:themeFill="background1" w:themeFillShade="BF"/>
          </w:tcPr>
          <w:p w14:paraId="06983820" w14:textId="3990483F" w:rsidR="00E24C25" w:rsidRPr="00E24C25" w:rsidRDefault="00E24C25" w:rsidP="00E24C25">
            <w:pPr>
              <w:spacing w:after="0"/>
              <w:jc w:val="center"/>
              <w:rPr>
                <w:kern w:val="2"/>
                <w:lang w:eastAsia="ko-KR"/>
              </w:rPr>
            </w:pPr>
            <w:r>
              <w:rPr>
                <w:rFonts w:hint="eastAsia"/>
                <w:b/>
                <w:lang w:val="en-US" w:eastAsia="ko-KR"/>
              </w:rPr>
              <w:t>n79 (</w:t>
            </w:r>
            <w:r w:rsidRPr="009F787D">
              <w:rPr>
                <w:rFonts w:eastAsia="DengXian"/>
                <w:b/>
                <w:lang w:val="en-US" w:eastAsia="zh-CN"/>
              </w:rPr>
              <w:t>4.9GHz</w:t>
            </w:r>
            <w:r>
              <w:rPr>
                <w:rFonts w:hint="eastAsia"/>
                <w:b/>
                <w:lang w:val="en-US" w:eastAsia="ko-KR"/>
              </w:rPr>
              <w:t>)</w:t>
            </w:r>
          </w:p>
        </w:tc>
      </w:tr>
      <w:tr w:rsidR="00E24C25" w:rsidRPr="009F787D" w14:paraId="36AFC661" w14:textId="77777777" w:rsidTr="00E24C25">
        <w:trPr>
          <w:trHeight w:val="248"/>
          <w:jc w:val="center"/>
        </w:trPr>
        <w:tc>
          <w:tcPr>
            <w:tcW w:w="1276" w:type="dxa"/>
          </w:tcPr>
          <w:p w14:paraId="5FC01683" w14:textId="77777777" w:rsidR="00E24C25" w:rsidRPr="009F787D" w:rsidRDefault="00E24C25" w:rsidP="0063575B">
            <w:pPr>
              <w:spacing w:after="0"/>
              <w:rPr>
                <w:rFonts w:eastAsia="Batang"/>
                <w:kern w:val="2"/>
                <w:lang w:eastAsia="ko-KR"/>
              </w:rPr>
            </w:pPr>
            <w:r>
              <w:rPr>
                <w:rFonts w:eastAsia="DengXian"/>
                <w:b/>
                <w:lang w:val="en-US" w:eastAsia="zh-CN"/>
              </w:rPr>
              <w:t>t1r6</w:t>
            </w:r>
          </w:p>
        </w:tc>
        <w:tc>
          <w:tcPr>
            <w:tcW w:w="2405" w:type="dxa"/>
          </w:tcPr>
          <w:p w14:paraId="672C9201" w14:textId="0E6A89E0" w:rsidR="00E24C25" w:rsidRPr="0023469E" w:rsidRDefault="00E24C25" w:rsidP="00E24C25">
            <w:pPr>
              <w:spacing w:after="0"/>
              <w:jc w:val="center"/>
              <w:rPr>
                <w:kern w:val="2"/>
                <w:lang w:eastAsia="ko-KR"/>
              </w:rPr>
            </w:pPr>
            <w:r>
              <w:rPr>
                <w:rFonts w:hint="eastAsia"/>
                <w:kern w:val="2"/>
                <w:lang w:eastAsia="ko-KR"/>
              </w:rPr>
              <w:t>3.</w:t>
            </w:r>
            <w:r w:rsidR="008F7C7A">
              <w:rPr>
                <w:rFonts w:hint="eastAsia"/>
                <w:kern w:val="2"/>
                <w:lang w:eastAsia="ko-KR"/>
              </w:rPr>
              <w:t>7</w:t>
            </w:r>
          </w:p>
        </w:tc>
        <w:tc>
          <w:tcPr>
            <w:tcW w:w="2126" w:type="dxa"/>
          </w:tcPr>
          <w:p w14:paraId="33EA1837" w14:textId="3757A707" w:rsidR="00E24C25" w:rsidRPr="0023469E" w:rsidRDefault="008F7C7A" w:rsidP="00E24C25">
            <w:pPr>
              <w:spacing w:after="0"/>
              <w:jc w:val="center"/>
              <w:rPr>
                <w:kern w:val="2"/>
                <w:lang w:eastAsia="ko-KR"/>
              </w:rPr>
            </w:pPr>
            <w:r>
              <w:rPr>
                <w:rFonts w:hint="eastAsia"/>
                <w:kern w:val="2"/>
                <w:lang w:eastAsia="ko-KR"/>
              </w:rPr>
              <w:t>5</w:t>
            </w:r>
            <w:r w:rsidR="00E24C25">
              <w:rPr>
                <w:kern w:val="2"/>
                <w:lang w:eastAsia="zh-CN"/>
              </w:rPr>
              <w:t>.</w:t>
            </w:r>
            <w:r>
              <w:rPr>
                <w:rFonts w:hint="eastAsia"/>
                <w:kern w:val="2"/>
                <w:lang w:eastAsia="ko-KR"/>
              </w:rPr>
              <w:t>0</w:t>
            </w:r>
          </w:p>
        </w:tc>
      </w:tr>
      <w:tr w:rsidR="00E24C25" w:rsidRPr="009F787D" w14:paraId="529076CC" w14:textId="77777777" w:rsidTr="00E24C25">
        <w:trPr>
          <w:trHeight w:val="248"/>
          <w:jc w:val="center"/>
        </w:trPr>
        <w:tc>
          <w:tcPr>
            <w:tcW w:w="1276" w:type="dxa"/>
          </w:tcPr>
          <w:p w14:paraId="105A4D42" w14:textId="77777777" w:rsidR="00E24C25" w:rsidRPr="00D57608" w:rsidRDefault="00E24C25" w:rsidP="0063575B">
            <w:pPr>
              <w:spacing w:after="0"/>
              <w:rPr>
                <w:rFonts w:eastAsia="Batang"/>
                <w:kern w:val="2"/>
                <w:highlight w:val="yellow"/>
                <w:lang w:eastAsia="ko-KR"/>
              </w:rPr>
            </w:pPr>
            <w:r>
              <w:rPr>
                <w:rFonts w:eastAsia="DengXian"/>
                <w:b/>
                <w:lang w:val="en-US" w:eastAsia="zh-CN"/>
              </w:rPr>
              <w:t>t2r6</w:t>
            </w:r>
          </w:p>
        </w:tc>
        <w:tc>
          <w:tcPr>
            <w:tcW w:w="2405" w:type="dxa"/>
          </w:tcPr>
          <w:p w14:paraId="7352A488" w14:textId="54BBEE47" w:rsidR="00E24C25" w:rsidRPr="0023469E" w:rsidRDefault="008F7C7A" w:rsidP="00E24C25">
            <w:pPr>
              <w:spacing w:after="0"/>
              <w:jc w:val="center"/>
              <w:rPr>
                <w:kern w:val="2"/>
                <w:highlight w:val="yellow"/>
                <w:lang w:eastAsia="ko-KR"/>
              </w:rPr>
            </w:pPr>
            <w:r>
              <w:rPr>
                <w:rFonts w:hint="eastAsia"/>
                <w:kern w:val="2"/>
                <w:lang w:eastAsia="ko-KR"/>
              </w:rPr>
              <w:t>3</w:t>
            </w:r>
            <w:r w:rsidR="00E24C25">
              <w:rPr>
                <w:rFonts w:hint="eastAsia"/>
                <w:kern w:val="2"/>
                <w:lang w:eastAsia="ko-KR"/>
              </w:rPr>
              <w:t>.</w:t>
            </w:r>
            <w:r>
              <w:rPr>
                <w:rFonts w:hint="eastAsia"/>
                <w:kern w:val="2"/>
                <w:lang w:eastAsia="ko-KR"/>
              </w:rPr>
              <w:t>0</w:t>
            </w:r>
          </w:p>
        </w:tc>
        <w:tc>
          <w:tcPr>
            <w:tcW w:w="2126" w:type="dxa"/>
          </w:tcPr>
          <w:p w14:paraId="447EE127" w14:textId="05403375" w:rsidR="00E24C25" w:rsidRPr="0023469E" w:rsidRDefault="008F7C7A" w:rsidP="00E24C25">
            <w:pPr>
              <w:spacing w:after="0"/>
              <w:jc w:val="center"/>
              <w:rPr>
                <w:kern w:val="2"/>
                <w:lang w:eastAsia="ko-KR"/>
              </w:rPr>
            </w:pPr>
            <w:r>
              <w:rPr>
                <w:rFonts w:hint="eastAsia"/>
                <w:kern w:val="2"/>
                <w:lang w:eastAsia="ko-KR"/>
              </w:rPr>
              <w:t>4</w:t>
            </w:r>
            <w:r w:rsidR="00E24C25">
              <w:rPr>
                <w:kern w:val="2"/>
                <w:lang w:eastAsia="zh-CN"/>
              </w:rPr>
              <w:t>.</w:t>
            </w:r>
            <w:r>
              <w:rPr>
                <w:rFonts w:hint="eastAsia"/>
                <w:kern w:val="2"/>
                <w:lang w:eastAsia="ko-KR"/>
              </w:rPr>
              <w:t>1</w:t>
            </w:r>
          </w:p>
        </w:tc>
      </w:tr>
      <w:tr w:rsidR="00E24C25" w:rsidRPr="009F787D" w14:paraId="67803BB4" w14:textId="77777777" w:rsidTr="00E24C25">
        <w:trPr>
          <w:trHeight w:val="260"/>
          <w:jc w:val="center"/>
        </w:trPr>
        <w:tc>
          <w:tcPr>
            <w:tcW w:w="1276" w:type="dxa"/>
          </w:tcPr>
          <w:p w14:paraId="0B2A63F4" w14:textId="77777777" w:rsidR="00E24C25" w:rsidRPr="009F787D" w:rsidRDefault="00E24C25" w:rsidP="0063575B">
            <w:pPr>
              <w:spacing w:after="0"/>
              <w:rPr>
                <w:rFonts w:eastAsia="Batang"/>
                <w:kern w:val="2"/>
                <w:lang w:eastAsia="ko-KR"/>
              </w:rPr>
            </w:pPr>
            <w:r>
              <w:rPr>
                <w:rFonts w:eastAsia="DengXian"/>
                <w:b/>
                <w:lang w:val="en-US" w:eastAsia="zh-CN"/>
              </w:rPr>
              <w:t>t1r6</w:t>
            </w:r>
            <w:r w:rsidRPr="009F787D">
              <w:rPr>
                <w:rFonts w:eastAsia="DengXian"/>
                <w:b/>
                <w:lang w:val="en-US" w:eastAsia="zh-CN"/>
              </w:rPr>
              <w:t xml:space="preserve"> + t2r</w:t>
            </w:r>
            <w:r>
              <w:rPr>
                <w:rFonts w:eastAsia="DengXian"/>
                <w:b/>
                <w:lang w:val="en-US" w:eastAsia="zh-CN"/>
              </w:rPr>
              <w:t>6</w:t>
            </w:r>
          </w:p>
        </w:tc>
        <w:tc>
          <w:tcPr>
            <w:tcW w:w="2405" w:type="dxa"/>
          </w:tcPr>
          <w:p w14:paraId="74493412" w14:textId="5600FCC0" w:rsidR="00E24C25" w:rsidRPr="0023469E" w:rsidRDefault="008F7C7A" w:rsidP="00E24C25">
            <w:pPr>
              <w:spacing w:after="0"/>
              <w:jc w:val="center"/>
              <w:rPr>
                <w:kern w:val="2"/>
                <w:lang w:eastAsia="ko-KR"/>
              </w:rPr>
            </w:pPr>
            <w:r>
              <w:rPr>
                <w:rFonts w:hint="eastAsia"/>
                <w:kern w:val="2"/>
                <w:lang w:eastAsia="ko-KR"/>
              </w:rPr>
              <w:t>4</w:t>
            </w:r>
            <w:r w:rsidR="00E24C25">
              <w:rPr>
                <w:kern w:val="2"/>
                <w:lang w:eastAsia="zh-CN"/>
              </w:rPr>
              <w:t>.</w:t>
            </w:r>
            <w:r>
              <w:rPr>
                <w:rFonts w:hint="eastAsia"/>
                <w:kern w:val="2"/>
                <w:lang w:eastAsia="ko-KR"/>
              </w:rPr>
              <w:t>4</w:t>
            </w:r>
          </w:p>
        </w:tc>
        <w:tc>
          <w:tcPr>
            <w:tcW w:w="2126" w:type="dxa"/>
          </w:tcPr>
          <w:p w14:paraId="375F8BBA" w14:textId="050A3CD5" w:rsidR="00E24C25" w:rsidRPr="0023469E" w:rsidRDefault="00E24C25" w:rsidP="00E24C25">
            <w:pPr>
              <w:spacing w:after="0"/>
              <w:jc w:val="center"/>
              <w:rPr>
                <w:kern w:val="2"/>
                <w:lang w:eastAsia="ko-KR"/>
              </w:rPr>
            </w:pPr>
            <w:r>
              <w:rPr>
                <w:rFonts w:hint="eastAsia"/>
                <w:kern w:val="2"/>
                <w:lang w:eastAsia="ko-KR"/>
              </w:rPr>
              <w:t>5.</w:t>
            </w:r>
            <w:r w:rsidR="008F7C7A">
              <w:rPr>
                <w:rFonts w:hint="eastAsia"/>
                <w:kern w:val="2"/>
                <w:lang w:eastAsia="ko-KR"/>
              </w:rPr>
              <w:t>9</w:t>
            </w:r>
          </w:p>
        </w:tc>
      </w:tr>
      <w:tr w:rsidR="00637F92" w:rsidRPr="009F787D" w14:paraId="7D26E2D3" w14:textId="77777777" w:rsidTr="00E24C25">
        <w:trPr>
          <w:trHeight w:val="260"/>
          <w:jc w:val="center"/>
        </w:trPr>
        <w:tc>
          <w:tcPr>
            <w:tcW w:w="1276" w:type="dxa"/>
          </w:tcPr>
          <w:p w14:paraId="4F8048A6" w14:textId="2CC985C1" w:rsidR="00637F92" w:rsidRPr="001E1E70" w:rsidRDefault="00637F92" w:rsidP="00637F92">
            <w:pPr>
              <w:spacing w:after="0"/>
              <w:rPr>
                <w:b/>
                <w:lang w:val="en-US" w:eastAsia="ko-KR"/>
              </w:rPr>
            </w:pPr>
            <w:r>
              <w:rPr>
                <w:rFonts w:hint="eastAsia"/>
                <w:b/>
                <w:lang w:val="en-US" w:eastAsia="ko-KR"/>
              </w:rPr>
              <w:t>t3r6</w:t>
            </w:r>
          </w:p>
        </w:tc>
        <w:tc>
          <w:tcPr>
            <w:tcW w:w="2405" w:type="dxa"/>
          </w:tcPr>
          <w:p w14:paraId="076FF6FB" w14:textId="674BC1C6" w:rsidR="00637F92" w:rsidRDefault="00637F92" w:rsidP="00637F92">
            <w:pPr>
              <w:spacing w:after="0"/>
              <w:jc w:val="center"/>
              <w:rPr>
                <w:kern w:val="2"/>
                <w:lang w:eastAsia="ko-KR"/>
              </w:rPr>
            </w:pPr>
            <w:r>
              <w:rPr>
                <w:rFonts w:hint="eastAsia"/>
                <w:kern w:val="2"/>
                <w:lang w:eastAsia="ko-KR"/>
              </w:rPr>
              <w:t>3.0</w:t>
            </w:r>
          </w:p>
        </w:tc>
        <w:tc>
          <w:tcPr>
            <w:tcW w:w="2126" w:type="dxa"/>
          </w:tcPr>
          <w:p w14:paraId="6D62AA29" w14:textId="6055A7CA" w:rsidR="00637F92" w:rsidRDefault="00637F92" w:rsidP="00637F92">
            <w:pPr>
              <w:spacing w:after="0"/>
              <w:jc w:val="center"/>
              <w:rPr>
                <w:kern w:val="2"/>
                <w:lang w:eastAsia="ko-KR"/>
              </w:rPr>
            </w:pPr>
            <w:r>
              <w:rPr>
                <w:rFonts w:hint="eastAsia"/>
                <w:kern w:val="2"/>
                <w:lang w:eastAsia="ko-KR"/>
              </w:rPr>
              <w:t>4</w:t>
            </w:r>
            <w:r>
              <w:rPr>
                <w:kern w:val="2"/>
                <w:lang w:eastAsia="zh-CN"/>
              </w:rPr>
              <w:t>.</w:t>
            </w:r>
            <w:r>
              <w:rPr>
                <w:rFonts w:hint="eastAsia"/>
                <w:kern w:val="2"/>
                <w:lang w:eastAsia="ko-KR"/>
              </w:rPr>
              <w:t>1</w:t>
            </w:r>
          </w:p>
        </w:tc>
      </w:tr>
      <w:tr w:rsidR="00637F92" w:rsidRPr="009F787D" w14:paraId="234A85F3" w14:textId="77777777" w:rsidTr="00E24C25">
        <w:trPr>
          <w:trHeight w:val="260"/>
          <w:jc w:val="center"/>
        </w:trPr>
        <w:tc>
          <w:tcPr>
            <w:tcW w:w="1276" w:type="dxa"/>
          </w:tcPr>
          <w:p w14:paraId="36C11F5F" w14:textId="5EBFF799" w:rsidR="00637F92" w:rsidRDefault="00637F92" w:rsidP="00637F92">
            <w:pPr>
              <w:spacing w:after="0"/>
              <w:rPr>
                <w:rFonts w:eastAsia="DengXian"/>
                <w:b/>
                <w:lang w:val="en-US" w:eastAsia="zh-CN"/>
              </w:rPr>
            </w:pPr>
            <w:r>
              <w:rPr>
                <w:rFonts w:eastAsia="DengXian"/>
                <w:b/>
                <w:lang w:val="en-US" w:eastAsia="zh-CN"/>
              </w:rPr>
              <w:t>t1r6</w:t>
            </w:r>
            <w:r w:rsidRPr="009F787D">
              <w:rPr>
                <w:rFonts w:eastAsia="DengXian"/>
                <w:b/>
                <w:lang w:val="en-US" w:eastAsia="zh-CN"/>
              </w:rPr>
              <w:t xml:space="preserve"> + t</w:t>
            </w:r>
            <w:r>
              <w:rPr>
                <w:rFonts w:hint="eastAsia"/>
                <w:b/>
                <w:lang w:val="en-US" w:eastAsia="ko-KR"/>
              </w:rPr>
              <w:t>3</w:t>
            </w:r>
            <w:r w:rsidRPr="009F787D">
              <w:rPr>
                <w:rFonts w:eastAsia="DengXian"/>
                <w:b/>
                <w:lang w:val="en-US" w:eastAsia="zh-CN"/>
              </w:rPr>
              <w:t>r</w:t>
            </w:r>
            <w:r>
              <w:rPr>
                <w:rFonts w:eastAsia="DengXian"/>
                <w:b/>
                <w:lang w:val="en-US" w:eastAsia="zh-CN"/>
              </w:rPr>
              <w:t>6</w:t>
            </w:r>
          </w:p>
        </w:tc>
        <w:tc>
          <w:tcPr>
            <w:tcW w:w="2405" w:type="dxa"/>
          </w:tcPr>
          <w:p w14:paraId="29DD5C80" w14:textId="13B69E2C" w:rsidR="00637F92" w:rsidRDefault="00637F92" w:rsidP="00637F92">
            <w:pPr>
              <w:spacing w:after="0"/>
              <w:jc w:val="center"/>
              <w:rPr>
                <w:kern w:val="2"/>
                <w:lang w:eastAsia="ko-KR"/>
              </w:rPr>
            </w:pPr>
            <w:r>
              <w:rPr>
                <w:rFonts w:hint="eastAsia"/>
                <w:kern w:val="2"/>
                <w:lang w:eastAsia="ko-KR"/>
              </w:rPr>
              <w:t>4.5</w:t>
            </w:r>
          </w:p>
        </w:tc>
        <w:tc>
          <w:tcPr>
            <w:tcW w:w="2126" w:type="dxa"/>
          </w:tcPr>
          <w:p w14:paraId="2C325DF0" w14:textId="29AB1444" w:rsidR="00637F92" w:rsidRDefault="00637F92" w:rsidP="00637F92">
            <w:pPr>
              <w:spacing w:after="0"/>
              <w:jc w:val="center"/>
              <w:rPr>
                <w:kern w:val="2"/>
                <w:lang w:eastAsia="ko-KR"/>
              </w:rPr>
            </w:pPr>
            <w:r>
              <w:rPr>
                <w:rFonts w:hint="eastAsia"/>
                <w:kern w:val="2"/>
                <w:lang w:eastAsia="ko-KR"/>
              </w:rPr>
              <w:t>6.1</w:t>
            </w:r>
          </w:p>
        </w:tc>
      </w:tr>
    </w:tbl>
    <w:p w14:paraId="610ADA6F" w14:textId="77777777" w:rsidR="002D08D5" w:rsidRPr="002D08D5" w:rsidRDefault="002D08D5">
      <w:pPr>
        <w:rPr>
          <w:lang w:val="en-US" w:eastAsia="ko-KR"/>
        </w:rPr>
      </w:pPr>
    </w:p>
    <w:p w14:paraId="24AFEDD7" w14:textId="4AC2FE1B" w:rsidR="00F71E51" w:rsidRDefault="00000000">
      <w:pPr>
        <w:rPr>
          <w:b/>
          <w:i/>
          <w:lang w:eastAsia="ko-KR"/>
        </w:rPr>
      </w:pPr>
      <w:r>
        <w:rPr>
          <w:b/>
        </w:rPr>
        <w:t xml:space="preserve">Proposal </w:t>
      </w:r>
      <w:r w:rsidR="00637F92">
        <w:rPr>
          <w:rFonts w:hint="eastAsia"/>
          <w:b/>
          <w:lang w:eastAsia="ko-KR"/>
        </w:rPr>
        <w:t>3</w:t>
      </w:r>
      <w:r>
        <w:rPr>
          <w:b/>
        </w:rPr>
        <w:t xml:space="preserve">: </w:t>
      </w:r>
      <w:r>
        <w:rPr>
          <w:b/>
          <w:i/>
        </w:rPr>
        <w:t xml:space="preserve">RAN4 </w:t>
      </w:r>
      <w:r w:rsidR="00637F92">
        <w:rPr>
          <w:rFonts w:hint="eastAsia"/>
          <w:b/>
          <w:i/>
          <w:lang w:eastAsia="ko-KR"/>
        </w:rPr>
        <w:t>can</w:t>
      </w:r>
      <w:r w:rsidR="00827ECE">
        <w:rPr>
          <w:rFonts w:hint="eastAsia"/>
          <w:b/>
          <w:i/>
          <w:lang w:eastAsia="ko-KR"/>
        </w:rPr>
        <w:t xml:space="preserve"> </w:t>
      </w:r>
      <w:r>
        <w:rPr>
          <w:b/>
          <w:i/>
        </w:rPr>
        <w:t xml:space="preserve">define the detailed </w:t>
      </w:r>
      <w:proofErr w:type="spellStart"/>
      <w:r>
        <w:rPr>
          <w:b/>
          <w:i/>
        </w:rPr>
        <w:t>ΔTRxSRS</w:t>
      </w:r>
      <w:proofErr w:type="spellEnd"/>
      <w:r>
        <w:rPr>
          <w:b/>
          <w:i/>
        </w:rPr>
        <w:t xml:space="preserve"> </w:t>
      </w:r>
      <w:r w:rsidR="00637F92">
        <w:rPr>
          <w:rFonts w:hint="eastAsia"/>
          <w:b/>
          <w:i/>
          <w:lang w:eastAsia="ko-KR"/>
        </w:rPr>
        <w:t xml:space="preserve">antenna switching IL </w:t>
      </w:r>
      <w:r>
        <w:rPr>
          <w:b/>
          <w:i/>
        </w:rPr>
        <w:t>values</w:t>
      </w:r>
      <w:r w:rsidR="00637F92">
        <w:rPr>
          <w:rFonts w:hint="eastAsia"/>
          <w:b/>
          <w:i/>
          <w:lang w:eastAsia="ko-KR"/>
        </w:rPr>
        <w:t xml:space="preserve"> in Table 3</w:t>
      </w:r>
      <w:r w:rsidR="00F71E51">
        <w:rPr>
          <w:rFonts w:hint="eastAsia"/>
          <w:b/>
          <w:i/>
          <w:lang w:eastAsia="ko-KR"/>
        </w:rPr>
        <w:t>.</w:t>
      </w:r>
      <w:r w:rsidR="00637F92">
        <w:rPr>
          <w:rFonts w:hint="eastAsia"/>
          <w:b/>
          <w:i/>
          <w:lang w:eastAsia="ko-KR"/>
        </w:rPr>
        <w:t xml:space="preserve"> These values will be </w:t>
      </w:r>
      <w:r w:rsidR="00B0089C">
        <w:rPr>
          <w:rFonts w:hint="eastAsia"/>
          <w:b/>
          <w:i/>
          <w:lang w:eastAsia="ko-KR"/>
        </w:rPr>
        <w:t xml:space="preserve">included in the merged </w:t>
      </w:r>
      <w:proofErr w:type="spellStart"/>
      <w:r w:rsidR="00B0089C">
        <w:rPr>
          <w:b/>
          <w:i/>
        </w:rPr>
        <w:t>ΔTRxSRS</w:t>
      </w:r>
      <w:proofErr w:type="spellEnd"/>
      <w:r w:rsidR="00B0089C">
        <w:rPr>
          <w:b/>
          <w:i/>
        </w:rPr>
        <w:t xml:space="preserve"> </w:t>
      </w:r>
      <w:r w:rsidR="00B0089C">
        <w:rPr>
          <w:rFonts w:hint="eastAsia"/>
          <w:b/>
          <w:i/>
          <w:lang w:eastAsia="ko-KR"/>
        </w:rPr>
        <w:t xml:space="preserve">antenna switching IL </w:t>
      </w:r>
      <w:r w:rsidR="00B0089C">
        <w:rPr>
          <w:b/>
          <w:i/>
        </w:rPr>
        <w:t>values</w:t>
      </w:r>
      <w:r w:rsidR="00B0089C">
        <w:rPr>
          <w:rFonts w:hint="eastAsia"/>
          <w:b/>
          <w:i/>
          <w:lang w:eastAsia="ko-KR"/>
        </w:rPr>
        <w:t xml:space="preserve"> in WF [3].</w:t>
      </w:r>
    </w:p>
    <w:p w14:paraId="03A8A7E4" w14:textId="02CF1861" w:rsidR="00B0089C" w:rsidRDefault="00B0089C">
      <w:pPr>
        <w:rPr>
          <w:b/>
          <w:i/>
          <w:lang w:eastAsia="ko-KR"/>
        </w:rPr>
      </w:pPr>
      <w:r>
        <w:rPr>
          <w:b/>
        </w:rPr>
        <w:t xml:space="preserve">Proposal </w:t>
      </w:r>
      <w:r>
        <w:rPr>
          <w:rFonts w:hint="eastAsia"/>
          <w:b/>
          <w:lang w:eastAsia="ko-KR"/>
        </w:rPr>
        <w:t>4</w:t>
      </w:r>
      <w:r>
        <w:rPr>
          <w:b/>
        </w:rPr>
        <w:t xml:space="preserve">: </w:t>
      </w:r>
      <w:r>
        <w:rPr>
          <w:b/>
          <w:i/>
        </w:rPr>
        <w:t xml:space="preserve">RAN4 </w:t>
      </w:r>
      <w:r>
        <w:rPr>
          <w:rFonts w:hint="eastAsia"/>
          <w:b/>
          <w:i/>
          <w:lang w:eastAsia="ko-KR"/>
        </w:rPr>
        <w:t xml:space="preserve">can </w:t>
      </w:r>
      <w:r>
        <w:rPr>
          <w:b/>
          <w:i/>
        </w:rPr>
        <w:t xml:space="preserve">define the </w:t>
      </w:r>
      <w:r>
        <w:rPr>
          <w:rFonts w:hint="eastAsia"/>
          <w:b/>
          <w:i/>
          <w:lang w:eastAsia="ko-KR"/>
        </w:rPr>
        <w:t xml:space="preserve">average values of </w:t>
      </w:r>
      <w:proofErr w:type="spellStart"/>
      <w:r>
        <w:rPr>
          <w:b/>
          <w:i/>
        </w:rPr>
        <w:t>ΔTRxSRS</w:t>
      </w:r>
      <w:proofErr w:type="spellEnd"/>
      <w:r>
        <w:rPr>
          <w:b/>
          <w:i/>
        </w:rPr>
        <w:t xml:space="preserve"> </w:t>
      </w:r>
      <w:r>
        <w:rPr>
          <w:rFonts w:hint="eastAsia"/>
          <w:b/>
          <w:i/>
          <w:lang w:eastAsia="ko-KR"/>
        </w:rPr>
        <w:t xml:space="preserve">antenna switching IL </w:t>
      </w:r>
      <w:r>
        <w:rPr>
          <w:b/>
          <w:i/>
        </w:rPr>
        <w:t>values</w:t>
      </w:r>
      <w:r>
        <w:rPr>
          <w:rFonts w:hint="eastAsia"/>
          <w:b/>
          <w:i/>
          <w:lang w:eastAsia="ko-KR"/>
        </w:rPr>
        <w:t xml:space="preserve"> from the inputs </w:t>
      </w:r>
      <w:r w:rsidR="00782743">
        <w:rPr>
          <w:rFonts w:hint="eastAsia"/>
          <w:b/>
          <w:i/>
          <w:lang w:eastAsia="ko-KR"/>
        </w:rPr>
        <w:t>by</w:t>
      </w:r>
      <w:r>
        <w:rPr>
          <w:rFonts w:hint="eastAsia"/>
          <w:b/>
          <w:i/>
          <w:lang w:eastAsia="ko-KR"/>
        </w:rPr>
        <w:t xml:space="preserve"> interested companies.</w:t>
      </w:r>
    </w:p>
    <w:p w14:paraId="214D81E1" w14:textId="77777777" w:rsidR="004D6BC6" w:rsidRDefault="004D6BC6"/>
    <w:p w14:paraId="26115DB8" w14:textId="77777777" w:rsidR="00241E25" w:rsidRDefault="00241E25" w:rsidP="002D08D5">
      <w:pPr>
        <w:pStyle w:val="3"/>
        <w:numPr>
          <w:ilvl w:val="1"/>
          <w:numId w:val="6"/>
        </w:numPr>
        <w:ind w:left="845" w:hanging="851"/>
        <w:rPr>
          <w:b/>
        </w:rPr>
      </w:pPr>
      <w:r>
        <w:rPr>
          <w:rFonts w:hint="eastAsia"/>
          <w:b/>
          <w:lang w:eastAsia="ko-KR"/>
        </w:rPr>
        <w:t xml:space="preserve">MIMO layers for 6Rx </w:t>
      </w:r>
    </w:p>
    <w:p w14:paraId="0F23E387" w14:textId="243C6ADC" w:rsidR="00241E25" w:rsidRDefault="00241E25" w:rsidP="0048465B">
      <w:r w:rsidRPr="00241E25">
        <w:rPr>
          <w:rFonts w:hint="eastAsia"/>
        </w:rPr>
        <w:t xml:space="preserve">In WID scope, </w:t>
      </w:r>
      <w:r>
        <w:rPr>
          <w:rFonts w:hint="eastAsia"/>
        </w:rPr>
        <w:t>RAN4 need</w:t>
      </w:r>
      <w:r w:rsidR="00827ECE">
        <w:rPr>
          <w:rFonts w:hint="eastAsia"/>
          <w:lang w:eastAsia="ko-KR"/>
        </w:rPr>
        <w:t>s</w:t>
      </w:r>
      <w:r>
        <w:rPr>
          <w:rFonts w:hint="eastAsia"/>
        </w:rPr>
        <w:t xml:space="preserve"> to study the feasibility of 6 MIMO layers</w:t>
      </w:r>
      <w:r w:rsidR="001E49DB">
        <w:rPr>
          <w:rFonts w:hint="eastAsia"/>
        </w:rPr>
        <w:t xml:space="preserve"> and </w:t>
      </w:r>
      <w:r w:rsidR="00EE61E4">
        <w:rPr>
          <w:rFonts w:hint="eastAsia"/>
        </w:rPr>
        <w:t xml:space="preserve">explicit commented to </w:t>
      </w:r>
      <w:r w:rsidR="001E49DB">
        <w:rPr>
          <w:rFonts w:hint="eastAsia"/>
        </w:rPr>
        <w:t xml:space="preserve">support at least 4 MIMO layers in Rel-19. </w:t>
      </w:r>
    </w:p>
    <w:p w14:paraId="3C54697B" w14:textId="239CE31E" w:rsidR="001E49DB" w:rsidRDefault="001E49DB" w:rsidP="001E49DB">
      <w:pPr>
        <w:rPr>
          <w:lang w:eastAsia="ko-KR"/>
        </w:rPr>
      </w:pPr>
      <w:r>
        <w:rPr>
          <w:rFonts w:hint="eastAsia"/>
          <w:lang w:eastAsia="ko-KR"/>
        </w:rPr>
        <w:t xml:space="preserve">The </w:t>
      </w:r>
      <w:r w:rsidR="00E4712C">
        <w:rPr>
          <w:rFonts w:hint="eastAsia"/>
          <w:lang w:eastAsia="ko-KR"/>
        </w:rPr>
        <w:t>6</w:t>
      </w:r>
      <w:r>
        <w:rPr>
          <w:rFonts w:hint="eastAsia"/>
          <w:lang w:eastAsia="ko-KR"/>
        </w:rPr>
        <w:t xml:space="preserve"> MIMO layer performance is quite depend</w:t>
      </w:r>
      <w:r w:rsidR="00E4712C">
        <w:rPr>
          <w:rFonts w:hint="eastAsia"/>
          <w:lang w:eastAsia="ko-KR"/>
        </w:rPr>
        <w:t>ent</w:t>
      </w:r>
      <w:r>
        <w:rPr>
          <w:rFonts w:hint="eastAsia"/>
          <w:lang w:eastAsia="ko-KR"/>
        </w:rPr>
        <w:t xml:space="preserve"> on the UE antenna correlation</w:t>
      </w:r>
      <w:r w:rsidR="00DE1CE9">
        <w:rPr>
          <w:rFonts w:hint="eastAsia"/>
          <w:lang w:eastAsia="ko-KR"/>
        </w:rPr>
        <w:t>, antenna gain/isolation</w:t>
      </w:r>
      <w:r>
        <w:rPr>
          <w:rFonts w:hint="eastAsia"/>
          <w:lang w:eastAsia="ko-KR"/>
        </w:rPr>
        <w:t xml:space="preserve"> and </w:t>
      </w:r>
      <w:r w:rsidR="00EE61E4">
        <w:rPr>
          <w:rFonts w:hint="eastAsia"/>
          <w:lang w:eastAsia="ko-KR"/>
        </w:rPr>
        <w:t>UE design implementation perspectives in small form factor</w:t>
      </w:r>
      <w:r>
        <w:rPr>
          <w:rFonts w:hint="eastAsia"/>
          <w:lang w:eastAsia="ko-KR"/>
        </w:rPr>
        <w:t>.</w:t>
      </w:r>
      <w:r w:rsidR="00EE61E4">
        <w:rPr>
          <w:rFonts w:hint="eastAsia"/>
          <w:lang w:eastAsia="ko-KR"/>
        </w:rPr>
        <w:t xml:space="preserve"> RAN4 need to </w:t>
      </w:r>
      <w:r w:rsidR="00EE61E4">
        <w:rPr>
          <w:lang w:eastAsia="ko-KR"/>
        </w:rPr>
        <w:t>evaluate</w:t>
      </w:r>
      <w:r w:rsidR="00EE61E4">
        <w:rPr>
          <w:rFonts w:hint="eastAsia"/>
          <w:lang w:eastAsia="ko-KR"/>
        </w:rPr>
        <w:t xml:space="preserve"> the 6Rx benefit </w:t>
      </w:r>
      <w:r w:rsidR="00DE1CE9">
        <w:rPr>
          <w:lang w:eastAsia="ko-KR"/>
        </w:rPr>
        <w:t>compared</w:t>
      </w:r>
      <w:r w:rsidR="00EE61E4">
        <w:rPr>
          <w:rFonts w:hint="eastAsia"/>
          <w:lang w:eastAsia="ko-KR"/>
        </w:rPr>
        <w:t xml:space="preserve"> to the additional RF paths and power consumption.</w:t>
      </w:r>
    </w:p>
    <w:p w14:paraId="6FE75C44" w14:textId="77777777" w:rsidR="00DE1CE9" w:rsidRDefault="00EE61E4" w:rsidP="001E49DB">
      <w:pPr>
        <w:rPr>
          <w:lang w:eastAsia="ko-KR"/>
        </w:rPr>
      </w:pPr>
      <w:r>
        <w:rPr>
          <w:rFonts w:hint="eastAsia"/>
          <w:lang w:eastAsia="ko-KR"/>
        </w:rPr>
        <w:t xml:space="preserve">However, </w:t>
      </w:r>
      <w:r w:rsidR="00DE1CE9">
        <w:rPr>
          <w:rFonts w:hint="eastAsia"/>
          <w:lang w:eastAsia="ko-KR"/>
        </w:rPr>
        <w:t xml:space="preserve">RAN4 did not have any evaluations for the pros &amp; cons </w:t>
      </w:r>
      <w:r>
        <w:rPr>
          <w:rFonts w:hint="eastAsia"/>
          <w:lang w:eastAsia="ko-KR"/>
        </w:rPr>
        <w:t xml:space="preserve">the </w:t>
      </w:r>
      <w:r w:rsidR="00DE1CE9">
        <w:rPr>
          <w:rFonts w:hint="eastAsia"/>
          <w:lang w:eastAsia="ko-KR"/>
        </w:rPr>
        <w:t xml:space="preserve">6Rx MIMO layer supporting as RF and demodulation perspectives. </w:t>
      </w:r>
    </w:p>
    <w:p w14:paraId="30E9A349" w14:textId="1E2609B8" w:rsidR="00EE61E4" w:rsidRDefault="00527BE6" w:rsidP="001E49DB">
      <w:pPr>
        <w:rPr>
          <w:lang w:eastAsia="ko-KR"/>
        </w:rPr>
      </w:pPr>
      <w:r>
        <w:rPr>
          <w:rFonts w:hint="eastAsia"/>
          <w:lang w:eastAsia="ko-KR"/>
        </w:rPr>
        <w:t>When</w:t>
      </w:r>
      <w:r w:rsidR="00DE1CE9">
        <w:rPr>
          <w:rFonts w:hint="eastAsia"/>
          <w:lang w:eastAsia="ko-KR"/>
        </w:rPr>
        <w:t xml:space="preserve"> 6 MIMO layer ha</w:t>
      </w:r>
      <w:r>
        <w:rPr>
          <w:rFonts w:hint="eastAsia"/>
          <w:lang w:eastAsia="ko-KR"/>
        </w:rPr>
        <w:t>ve</w:t>
      </w:r>
      <w:r w:rsidR="00DE1CE9">
        <w:rPr>
          <w:rFonts w:hint="eastAsia"/>
          <w:lang w:eastAsia="ko-KR"/>
        </w:rPr>
        <w:t xml:space="preserve"> better technical performance gains compared to 4MIMO layers and </w:t>
      </w:r>
      <w:r>
        <w:rPr>
          <w:rFonts w:hint="eastAsia"/>
          <w:lang w:eastAsia="ko-KR"/>
        </w:rPr>
        <w:t>the impact on the additional</w:t>
      </w:r>
      <w:r w:rsidR="00DE1CE9">
        <w:rPr>
          <w:rFonts w:hint="eastAsia"/>
          <w:lang w:eastAsia="ko-KR"/>
        </w:rPr>
        <w:t xml:space="preserve"> RF</w:t>
      </w:r>
      <w:r>
        <w:rPr>
          <w:rFonts w:hint="eastAsia"/>
          <w:lang w:eastAsia="ko-KR"/>
        </w:rPr>
        <w:t xml:space="preserve"> load</w:t>
      </w:r>
      <w:r w:rsidR="00DE1CE9">
        <w:rPr>
          <w:rFonts w:hint="eastAsia"/>
          <w:lang w:eastAsia="ko-KR"/>
        </w:rPr>
        <w:t xml:space="preserve"> and power consumption</w:t>
      </w:r>
      <w:r>
        <w:rPr>
          <w:rFonts w:hint="eastAsia"/>
          <w:lang w:eastAsia="ko-KR"/>
        </w:rPr>
        <w:t xml:space="preserve"> has been verified,</w:t>
      </w:r>
      <w:r w:rsidR="00EE61E4">
        <w:rPr>
          <w:rFonts w:hint="eastAsia"/>
          <w:lang w:eastAsia="ko-KR"/>
        </w:rPr>
        <w:t xml:space="preserve"> </w:t>
      </w:r>
      <w:r>
        <w:rPr>
          <w:rFonts w:hint="eastAsia"/>
          <w:lang w:eastAsia="ko-KR"/>
        </w:rPr>
        <w:t>RAN4 can support 6 MIMO layers and 6Rx diversity gain in both Handheld device and FWA UE.</w:t>
      </w:r>
    </w:p>
    <w:p w14:paraId="4D3C5856" w14:textId="2BB22DB9" w:rsidR="00527BE6" w:rsidRDefault="00527BE6" w:rsidP="001E49DB">
      <w:pPr>
        <w:rPr>
          <w:lang w:eastAsia="ko-KR"/>
        </w:rPr>
      </w:pPr>
      <w:r>
        <w:rPr>
          <w:lang w:eastAsia="ko-KR"/>
        </w:rPr>
        <w:t>B</w:t>
      </w:r>
      <w:r>
        <w:rPr>
          <w:rFonts w:hint="eastAsia"/>
          <w:lang w:eastAsia="ko-KR"/>
        </w:rPr>
        <w:t>ased on above observation, we propose as follow:</w:t>
      </w:r>
    </w:p>
    <w:p w14:paraId="671C308A" w14:textId="6CCB4AE1" w:rsidR="00025417" w:rsidRDefault="00025417" w:rsidP="00025417">
      <w:pPr>
        <w:rPr>
          <w:b/>
          <w:i/>
        </w:rPr>
      </w:pPr>
      <w:r w:rsidRPr="00F71E51">
        <w:rPr>
          <w:rFonts w:hint="eastAsia"/>
          <w:b/>
          <w:iCs/>
          <w:lang w:eastAsia="ko-KR"/>
        </w:rPr>
        <w:t xml:space="preserve">Proposal </w:t>
      </w:r>
      <w:r>
        <w:rPr>
          <w:rFonts w:hint="eastAsia"/>
          <w:b/>
          <w:iCs/>
          <w:lang w:eastAsia="ko-KR"/>
        </w:rPr>
        <w:t>5</w:t>
      </w:r>
      <w:r w:rsidRPr="00F71E51">
        <w:rPr>
          <w:rFonts w:hint="eastAsia"/>
          <w:b/>
          <w:iCs/>
          <w:lang w:eastAsia="ko-KR"/>
        </w:rPr>
        <w:t>:</w:t>
      </w:r>
      <w:r>
        <w:rPr>
          <w:rFonts w:hint="eastAsia"/>
          <w:b/>
          <w:i/>
          <w:lang w:eastAsia="ko-KR"/>
        </w:rPr>
        <w:t xml:space="preserve"> RAN4 can support 6 MIMO layer in this WID based on the performance evaluation campaign for HHUE and FWA depending on the medium/high correlation of ULA and cross polarized MIMO matrices (i.e., </w:t>
      </w:r>
      <w:r w:rsidRPr="000E7C6F">
        <w:rPr>
          <w:rFonts w:ascii="Arial" w:eastAsia="SimSun" w:hAnsi="Arial" w:cs="Arial" w:hint="eastAsia"/>
          <w:b/>
          <w:sz w:val="18"/>
          <w:szCs w:val="20"/>
        </w:rPr>
        <w:t>1x6</w:t>
      </w:r>
      <w:r>
        <w:rPr>
          <w:rFonts w:hint="eastAsia"/>
          <w:b/>
          <w:i/>
          <w:lang w:eastAsia="ko-KR"/>
        </w:rPr>
        <w:t xml:space="preserve">, </w:t>
      </w:r>
      <w:r w:rsidRPr="000E7C6F">
        <w:rPr>
          <w:rFonts w:ascii="Arial" w:eastAsia="SimSun" w:hAnsi="Arial" w:cs="Arial" w:hint="eastAsia"/>
          <w:b/>
          <w:sz w:val="18"/>
          <w:szCs w:val="20"/>
        </w:rPr>
        <w:t>2x6</w:t>
      </w:r>
      <w:r>
        <w:rPr>
          <w:rFonts w:hint="eastAsia"/>
          <w:b/>
          <w:i/>
          <w:lang w:eastAsia="ko-KR"/>
        </w:rPr>
        <w:t xml:space="preserve"> and </w:t>
      </w:r>
      <w:r w:rsidRPr="000E7C6F">
        <w:rPr>
          <w:rFonts w:ascii="Arial" w:eastAsia="SimSun" w:hAnsi="Arial" w:cs="Arial" w:hint="eastAsia"/>
          <w:b/>
          <w:sz w:val="18"/>
          <w:szCs w:val="20"/>
        </w:rPr>
        <w:t>6x6</w:t>
      </w:r>
      <w:r>
        <w:rPr>
          <w:rFonts w:hint="eastAsia"/>
          <w:b/>
          <w:i/>
          <w:lang w:eastAsia="ko-KR"/>
        </w:rPr>
        <w:t xml:space="preserve"> cases compared to </w:t>
      </w:r>
      <w:r w:rsidRPr="000E7C6F">
        <w:rPr>
          <w:rFonts w:ascii="Arial" w:eastAsia="SimSun" w:hAnsi="Arial" w:cs="Arial" w:hint="eastAsia"/>
          <w:b/>
          <w:sz w:val="18"/>
          <w:szCs w:val="20"/>
        </w:rPr>
        <w:t>1x</w:t>
      </w:r>
      <w:r>
        <w:rPr>
          <w:rFonts w:ascii="Arial" w:hAnsi="Arial" w:cs="Arial" w:hint="eastAsia"/>
          <w:b/>
          <w:sz w:val="18"/>
          <w:szCs w:val="20"/>
          <w:lang w:eastAsia="ko-KR"/>
        </w:rPr>
        <w:t>4</w:t>
      </w:r>
      <w:r>
        <w:rPr>
          <w:rFonts w:hint="eastAsia"/>
          <w:b/>
          <w:i/>
          <w:lang w:eastAsia="ko-KR"/>
        </w:rPr>
        <w:t xml:space="preserve">, </w:t>
      </w:r>
      <w:r w:rsidRPr="000E7C6F">
        <w:rPr>
          <w:rFonts w:ascii="Arial" w:eastAsia="SimSun" w:hAnsi="Arial" w:cs="Arial" w:hint="eastAsia"/>
          <w:b/>
          <w:sz w:val="18"/>
          <w:szCs w:val="20"/>
        </w:rPr>
        <w:t>2x</w:t>
      </w:r>
      <w:r>
        <w:rPr>
          <w:rFonts w:ascii="Arial" w:hAnsi="Arial" w:cs="Arial" w:hint="eastAsia"/>
          <w:b/>
          <w:sz w:val="18"/>
          <w:szCs w:val="20"/>
          <w:lang w:eastAsia="ko-KR"/>
        </w:rPr>
        <w:t>4</w:t>
      </w:r>
      <w:r>
        <w:rPr>
          <w:rFonts w:hint="eastAsia"/>
          <w:b/>
          <w:i/>
          <w:lang w:eastAsia="ko-KR"/>
        </w:rPr>
        <w:t xml:space="preserve"> and </w:t>
      </w:r>
      <w:r>
        <w:rPr>
          <w:rFonts w:ascii="Arial" w:hAnsi="Arial" w:cs="Arial" w:hint="eastAsia"/>
          <w:b/>
          <w:sz w:val="18"/>
          <w:szCs w:val="20"/>
          <w:lang w:eastAsia="ko-KR"/>
        </w:rPr>
        <w:t>4</w:t>
      </w:r>
      <w:r w:rsidRPr="000E7C6F">
        <w:rPr>
          <w:rFonts w:ascii="Arial" w:eastAsia="SimSun" w:hAnsi="Arial" w:cs="Arial" w:hint="eastAsia"/>
          <w:b/>
          <w:sz w:val="18"/>
          <w:szCs w:val="20"/>
        </w:rPr>
        <w:t>x</w:t>
      </w:r>
      <w:r>
        <w:rPr>
          <w:rFonts w:ascii="Arial" w:hAnsi="Arial" w:cs="Arial" w:hint="eastAsia"/>
          <w:b/>
          <w:sz w:val="18"/>
          <w:szCs w:val="20"/>
          <w:lang w:eastAsia="ko-KR"/>
        </w:rPr>
        <w:t>4</w:t>
      </w:r>
      <w:r>
        <w:rPr>
          <w:rFonts w:hint="eastAsia"/>
          <w:b/>
          <w:i/>
          <w:lang w:eastAsia="ko-KR"/>
        </w:rPr>
        <w:t xml:space="preserve"> cases)</w:t>
      </w:r>
      <w:r w:rsidR="00D40E21">
        <w:rPr>
          <w:rFonts w:hint="eastAsia"/>
          <w:b/>
          <w:i/>
          <w:lang w:eastAsia="ko-KR"/>
        </w:rPr>
        <w:t xml:space="preserve"> in Dense urban micro cellular deployment scenarios</w:t>
      </w:r>
      <w:r>
        <w:rPr>
          <w:rFonts w:hint="eastAsia"/>
          <w:b/>
          <w:i/>
          <w:lang w:eastAsia="ko-KR"/>
        </w:rPr>
        <w:t xml:space="preserve">. It means that RAN4 need to validate the benefits of 6 MIMO layer compared to 4 MIMO layer according to real antenna correlation according to the device type and existing Tx EVM level at </w:t>
      </w:r>
      <w:proofErr w:type="spellStart"/>
      <w:r>
        <w:rPr>
          <w:rFonts w:hint="eastAsia"/>
          <w:b/>
          <w:i/>
          <w:lang w:eastAsia="ko-KR"/>
        </w:rPr>
        <w:t>gNB</w:t>
      </w:r>
      <w:proofErr w:type="spellEnd"/>
      <w:r>
        <w:rPr>
          <w:b/>
          <w:i/>
        </w:rPr>
        <w:t>.</w:t>
      </w:r>
    </w:p>
    <w:p w14:paraId="7FF945A5" w14:textId="56972CC7" w:rsidR="00D049A5" w:rsidRDefault="00D049A5" w:rsidP="001E49DB">
      <w:pPr>
        <w:rPr>
          <w:lang w:eastAsia="ko-KR"/>
        </w:rPr>
      </w:pPr>
      <w:r>
        <w:rPr>
          <w:rFonts w:hint="eastAsia"/>
          <w:lang w:eastAsia="ko-KR"/>
        </w:rPr>
        <w:t xml:space="preserve">Furthermore, </w:t>
      </w:r>
      <w:r w:rsidR="00BE4DEF">
        <w:rPr>
          <w:rFonts w:hint="eastAsia"/>
          <w:lang w:eastAsia="ko-KR"/>
        </w:rPr>
        <w:t xml:space="preserve">when </w:t>
      </w:r>
      <w:r>
        <w:rPr>
          <w:rFonts w:hint="eastAsia"/>
          <w:lang w:eastAsia="ko-KR"/>
        </w:rPr>
        <w:t xml:space="preserve">the benefits are verified </w:t>
      </w:r>
      <w:r w:rsidR="00BE4DEF">
        <w:rPr>
          <w:rFonts w:hint="eastAsia"/>
          <w:lang w:eastAsia="ko-KR"/>
        </w:rPr>
        <w:t xml:space="preserve">the demodulation </w:t>
      </w:r>
      <w:r w:rsidR="00BE4DEF">
        <w:rPr>
          <w:lang w:eastAsia="ko-KR"/>
        </w:rPr>
        <w:t>performance</w:t>
      </w:r>
      <w:r w:rsidR="00BE4DEF">
        <w:rPr>
          <w:rFonts w:hint="eastAsia"/>
          <w:lang w:eastAsia="ko-KR"/>
        </w:rPr>
        <w:t xml:space="preserve"> </w:t>
      </w:r>
      <w:r>
        <w:rPr>
          <w:rFonts w:hint="eastAsia"/>
          <w:lang w:eastAsia="ko-KR"/>
        </w:rPr>
        <w:t>by simulation based on the real antenna correlation</w:t>
      </w:r>
      <w:r w:rsidR="00BE4DEF">
        <w:rPr>
          <w:rFonts w:hint="eastAsia"/>
          <w:lang w:eastAsia="ko-KR"/>
        </w:rPr>
        <w:t xml:space="preserve">, the </w:t>
      </w:r>
      <w:r>
        <w:rPr>
          <w:lang w:eastAsia="ko-KR"/>
        </w:rPr>
        <w:t>existing</w:t>
      </w:r>
      <w:r w:rsidR="00BE4DEF">
        <w:rPr>
          <w:rFonts w:hint="eastAsia"/>
          <w:lang w:eastAsia="ko-KR"/>
        </w:rPr>
        <w:t xml:space="preserve"> or expected </w:t>
      </w:r>
      <w:r>
        <w:rPr>
          <w:rFonts w:hint="eastAsia"/>
          <w:lang w:eastAsia="ko-KR"/>
        </w:rPr>
        <w:t xml:space="preserve">BS EVM level and </w:t>
      </w:r>
      <w:r>
        <w:rPr>
          <w:lang w:eastAsia="ko-KR"/>
        </w:rPr>
        <w:t>deployment</w:t>
      </w:r>
      <w:r>
        <w:rPr>
          <w:rFonts w:hint="eastAsia"/>
          <w:lang w:eastAsia="ko-KR"/>
        </w:rPr>
        <w:t xml:space="preserve"> scenarios, RAN4</w:t>
      </w:r>
      <w:r w:rsidR="00BE4DEF">
        <w:rPr>
          <w:rFonts w:hint="eastAsia"/>
          <w:lang w:eastAsia="ko-KR"/>
        </w:rPr>
        <w:t xml:space="preserve"> also</w:t>
      </w:r>
      <w:r>
        <w:rPr>
          <w:rFonts w:hint="eastAsia"/>
          <w:lang w:eastAsia="ko-KR"/>
        </w:rPr>
        <w:t xml:space="preserve"> need to </w:t>
      </w:r>
      <w:r w:rsidR="00BE4DEF">
        <w:rPr>
          <w:lang w:eastAsia="ko-KR"/>
        </w:rPr>
        <w:t>analyse</w:t>
      </w:r>
      <w:r>
        <w:rPr>
          <w:rFonts w:hint="eastAsia"/>
          <w:lang w:eastAsia="ko-KR"/>
        </w:rPr>
        <w:t xml:space="preserve"> </w:t>
      </w:r>
      <w:r w:rsidR="00BE4DEF">
        <w:rPr>
          <w:rFonts w:hint="eastAsia"/>
          <w:lang w:eastAsia="ko-KR"/>
        </w:rPr>
        <w:t xml:space="preserve">the additional </w:t>
      </w:r>
      <w:r>
        <w:rPr>
          <w:rFonts w:hint="eastAsia"/>
          <w:lang w:eastAsia="ko-KR"/>
        </w:rPr>
        <w:t xml:space="preserve">RF </w:t>
      </w:r>
      <w:r w:rsidR="00BE4DEF">
        <w:rPr>
          <w:rFonts w:hint="eastAsia"/>
          <w:lang w:eastAsia="ko-KR"/>
        </w:rPr>
        <w:t xml:space="preserve">complexity </w:t>
      </w:r>
      <w:r>
        <w:rPr>
          <w:rFonts w:hint="eastAsia"/>
          <w:lang w:eastAsia="ko-KR"/>
        </w:rPr>
        <w:t xml:space="preserve">and </w:t>
      </w:r>
      <w:r w:rsidR="00BE4DEF">
        <w:rPr>
          <w:rFonts w:hint="eastAsia"/>
          <w:lang w:eastAsia="ko-KR"/>
        </w:rPr>
        <w:t xml:space="preserve">power consumptions </w:t>
      </w:r>
      <w:r>
        <w:rPr>
          <w:rFonts w:hint="eastAsia"/>
          <w:lang w:eastAsia="ko-KR"/>
        </w:rPr>
        <w:t>perspectives</w:t>
      </w:r>
      <w:r w:rsidR="00BE4DEF">
        <w:rPr>
          <w:rFonts w:hint="eastAsia"/>
          <w:lang w:eastAsia="ko-KR"/>
        </w:rPr>
        <w:t xml:space="preserve"> for 6 MIMI layer supporting</w:t>
      </w:r>
      <w:r>
        <w:rPr>
          <w:rFonts w:hint="eastAsia"/>
          <w:lang w:eastAsia="ko-KR"/>
        </w:rPr>
        <w:t xml:space="preserve">. </w:t>
      </w:r>
    </w:p>
    <w:p w14:paraId="0383AB46" w14:textId="44531E5E" w:rsidR="00D049A5" w:rsidRPr="00D049A5" w:rsidRDefault="00D049A5" w:rsidP="001E49DB">
      <w:pPr>
        <w:rPr>
          <w:b/>
          <w:iCs/>
          <w:lang w:eastAsia="ko-KR"/>
        </w:rPr>
      </w:pPr>
      <w:r w:rsidRPr="00D049A5">
        <w:rPr>
          <w:rFonts w:hint="eastAsia"/>
          <w:b/>
          <w:iCs/>
          <w:lang w:eastAsia="ko-KR"/>
        </w:rPr>
        <w:t>Proposal 6:</w:t>
      </w:r>
      <w:r w:rsidR="00BE4DEF">
        <w:rPr>
          <w:rFonts w:hint="eastAsia"/>
          <w:b/>
          <w:iCs/>
          <w:lang w:eastAsia="ko-KR"/>
        </w:rPr>
        <w:t xml:space="preserve"> </w:t>
      </w:r>
      <w:r w:rsidR="00BE4DEF" w:rsidRPr="0020191F">
        <w:rPr>
          <w:rFonts w:hint="eastAsia"/>
          <w:b/>
          <w:i/>
          <w:lang w:eastAsia="ko-KR"/>
        </w:rPr>
        <w:t xml:space="preserve">In RF perspective, RAN4 need to analyse the additional RF complexity and power consumptions to </w:t>
      </w:r>
      <w:r w:rsidR="00BE4DEF" w:rsidRPr="0020191F">
        <w:rPr>
          <w:b/>
          <w:i/>
          <w:lang w:eastAsia="ko-KR"/>
        </w:rPr>
        <w:t>support 6</w:t>
      </w:r>
      <w:r w:rsidRPr="0020191F">
        <w:rPr>
          <w:rFonts w:hint="eastAsia"/>
          <w:b/>
          <w:i/>
          <w:lang w:eastAsia="ko-KR"/>
        </w:rPr>
        <w:t xml:space="preserve"> MIMO layers </w:t>
      </w:r>
      <w:r w:rsidR="00BE4DEF" w:rsidRPr="0020191F">
        <w:rPr>
          <w:rFonts w:hint="eastAsia"/>
          <w:b/>
          <w:i/>
          <w:lang w:eastAsia="ko-KR"/>
        </w:rPr>
        <w:t>in both HHUE and FWA device.</w:t>
      </w:r>
      <w:r>
        <w:rPr>
          <w:rFonts w:hint="eastAsia"/>
          <w:b/>
          <w:iCs/>
          <w:lang w:eastAsia="ko-KR"/>
        </w:rPr>
        <w:t xml:space="preserve"> </w:t>
      </w:r>
    </w:p>
    <w:p w14:paraId="1BDE3582" w14:textId="77777777" w:rsidR="00527BE6" w:rsidRPr="001E49DB" w:rsidRDefault="00527BE6" w:rsidP="001E49DB">
      <w:pPr>
        <w:rPr>
          <w:lang w:eastAsia="ko-KR"/>
        </w:rPr>
      </w:pPr>
    </w:p>
    <w:p w14:paraId="357C4B23" w14:textId="3F46E965" w:rsidR="004D6BC6" w:rsidRDefault="00241E25" w:rsidP="002D08D5">
      <w:pPr>
        <w:pStyle w:val="3"/>
        <w:numPr>
          <w:ilvl w:val="1"/>
          <w:numId w:val="6"/>
        </w:numPr>
        <w:ind w:left="845" w:hanging="851"/>
        <w:rPr>
          <w:b/>
        </w:rPr>
      </w:pPr>
      <w:r>
        <w:rPr>
          <w:rFonts w:hint="eastAsia"/>
          <w:b/>
          <w:lang w:eastAsia="ko-KR"/>
        </w:rPr>
        <w:t xml:space="preserve"> </w:t>
      </w:r>
      <w:r w:rsidR="0048465B">
        <w:rPr>
          <w:rFonts w:hint="eastAsia"/>
          <w:b/>
          <w:lang w:eastAsia="ko-KR"/>
        </w:rPr>
        <w:t>SRS insertion loss imbalance for</w:t>
      </w:r>
      <w:r>
        <w:rPr>
          <w:b/>
        </w:rPr>
        <w:t xml:space="preserve"> 6Rx</w:t>
      </w:r>
    </w:p>
    <w:p w14:paraId="7C5B529B" w14:textId="104404EB" w:rsidR="004D6BC6" w:rsidRDefault="00D5252C">
      <w:r>
        <w:rPr>
          <w:rFonts w:hint="eastAsia"/>
          <w:lang w:eastAsia="ko-KR"/>
        </w:rPr>
        <w:t xml:space="preserve">Based on the current RAN1 and RAN4 specification and Rel-18 discussion, we do not prefer to define any UE behaviour and capability </w:t>
      </w:r>
      <w:r w:rsidR="000F043C">
        <w:rPr>
          <w:lang w:eastAsia="ko-KR"/>
        </w:rPr>
        <w:t>signalling</w:t>
      </w:r>
      <w:r>
        <w:rPr>
          <w:rFonts w:hint="eastAsia"/>
          <w:lang w:eastAsia="ko-KR"/>
        </w:rPr>
        <w:t xml:space="preserve"> to compensate SRS power imbalance problem</w:t>
      </w:r>
      <w:r>
        <w:t>.</w:t>
      </w:r>
    </w:p>
    <w:p w14:paraId="48516BC5" w14:textId="77777777" w:rsidR="00D5252C" w:rsidRDefault="00D5252C"/>
    <w:tbl>
      <w:tblPr>
        <w:tblStyle w:val="aff2"/>
        <w:tblW w:w="9019"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019"/>
      </w:tblGrid>
      <w:tr w:rsidR="004D6BC6" w14:paraId="08112EA6" w14:textId="77777777">
        <w:tc>
          <w:tcPr>
            <w:tcW w:w="9019" w:type="dxa"/>
          </w:tcPr>
          <w:p w14:paraId="567CFCCB" w14:textId="2672F7A8" w:rsidR="004D6BC6" w:rsidRDefault="00000000">
            <w:r>
              <w:t xml:space="preserve">Captured in </w:t>
            </w:r>
            <w:r w:rsidR="00D5252C">
              <w:rPr>
                <w:rFonts w:hint="eastAsia"/>
                <w:lang w:eastAsia="ko-KR"/>
              </w:rPr>
              <w:t>WF R4-2406585</w:t>
            </w:r>
            <w:r>
              <w:t xml:space="preserve"> [</w:t>
            </w:r>
            <w:r w:rsidR="00FD5452">
              <w:rPr>
                <w:rFonts w:hint="eastAsia"/>
                <w:lang w:eastAsia="ko-KR"/>
              </w:rPr>
              <w:t>4</w:t>
            </w:r>
            <w:r>
              <w:t>]</w:t>
            </w:r>
          </w:p>
          <w:p w14:paraId="142ECAE6" w14:textId="77777777" w:rsidR="00D5252C" w:rsidRDefault="00D5252C" w:rsidP="00D5252C">
            <w:pPr>
              <w:rPr>
                <w:lang w:eastAsia="zh-CN"/>
              </w:rPr>
            </w:pPr>
            <w:bookmarkStart w:id="13" w:name="_heading=h.1fob9te" w:colFirst="0" w:colLast="0"/>
            <w:bookmarkEnd w:id="13"/>
            <w:r>
              <w:rPr>
                <w:lang w:eastAsia="zh-CN"/>
              </w:rPr>
              <w:t>Consider some clarifications according to the RAN1 and RAN4 specs.</w:t>
            </w:r>
          </w:p>
          <w:p w14:paraId="622A8B75" w14:textId="77777777" w:rsidR="00D5252C" w:rsidRDefault="00D5252C" w:rsidP="00D5252C">
            <w:pPr>
              <w:pStyle w:val="B1"/>
              <w:rPr>
                <w:lang w:eastAsia="zh-CN"/>
              </w:rPr>
            </w:pPr>
            <w:r>
              <w:rPr>
                <w:lang w:eastAsia="zh-CN"/>
              </w:rPr>
              <w:t>-</w:t>
            </w:r>
            <w:r>
              <w:rPr>
                <w:lang w:eastAsia="zh-CN"/>
              </w:rPr>
              <w:tab/>
              <w:t>RAN1 specification on power control doesn’t require or imply that UE shall apply the same P</w:t>
            </w:r>
            <w:r w:rsidRPr="00750FBF">
              <w:rPr>
                <w:vertAlign w:val="subscript"/>
                <w:lang w:eastAsia="zh-CN"/>
              </w:rPr>
              <w:t>CMAX</w:t>
            </w:r>
            <w:r>
              <w:rPr>
                <w:lang w:eastAsia="zh-CN"/>
              </w:rPr>
              <w:t xml:space="preserve"> for all AS-SRS transmission occasions</w:t>
            </w:r>
          </w:p>
          <w:p w14:paraId="1C190CEA" w14:textId="57BA652C" w:rsidR="004D6BC6" w:rsidRDefault="00D5252C" w:rsidP="00BE4DEF">
            <w:pPr>
              <w:pStyle w:val="B1"/>
              <w:rPr>
                <w:color w:val="000000"/>
              </w:rPr>
            </w:pPr>
            <w:r>
              <w:rPr>
                <w:lang w:eastAsia="zh-CN"/>
              </w:rPr>
              <w:t>-</w:t>
            </w:r>
            <w:r>
              <w:rPr>
                <w:lang w:eastAsia="zh-CN"/>
              </w:rPr>
              <w:tab/>
              <w:t>Under the minimum requirement ∆</w:t>
            </w:r>
            <w:proofErr w:type="spellStart"/>
            <w:r>
              <w:rPr>
                <w:lang w:eastAsia="zh-CN"/>
              </w:rPr>
              <w:t>T</w:t>
            </w:r>
            <w:r w:rsidRPr="00750FBF">
              <w:rPr>
                <w:vertAlign w:val="subscript"/>
                <w:lang w:eastAsia="zh-CN"/>
              </w:rPr>
              <w:t>RxSRS</w:t>
            </w:r>
            <w:proofErr w:type="spellEnd"/>
            <w:r>
              <w:rPr>
                <w:lang w:eastAsia="zh-CN"/>
              </w:rPr>
              <w:t xml:space="preserve"> defined in RAN4 specification, it is up to UE implementation whether to apply exact value for corresponding AS-SRS transmission occasions.</w:t>
            </w:r>
          </w:p>
        </w:tc>
      </w:tr>
    </w:tbl>
    <w:p w14:paraId="16374E47" w14:textId="77777777" w:rsidR="004D6BC6" w:rsidRDefault="004D6BC6"/>
    <w:p w14:paraId="62C2C791" w14:textId="77777777" w:rsidR="004D6BC6" w:rsidRDefault="00000000">
      <w:r>
        <w:t xml:space="preserve">Based on the above analysis, we propose as follow </w:t>
      </w:r>
    </w:p>
    <w:p w14:paraId="656EF458" w14:textId="6A865D05" w:rsidR="004D6BC6" w:rsidRDefault="00000000">
      <w:pPr>
        <w:rPr>
          <w:b/>
          <w:lang w:eastAsia="ko-KR"/>
        </w:rPr>
      </w:pPr>
      <w:r>
        <w:rPr>
          <w:b/>
        </w:rPr>
        <w:t xml:space="preserve">Proposal </w:t>
      </w:r>
      <w:r w:rsidR="00D5252C">
        <w:rPr>
          <w:rFonts w:hint="eastAsia"/>
          <w:b/>
          <w:lang w:eastAsia="ko-KR"/>
        </w:rPr>
        <w:t>7:</w:t>
      </w:r>
      <w:r>
        <w:rPr>
          <w:b/>
        </w:rPr>
        <w:t xml:space="preserve"> </w:t>
      </w:r>
      <w:r w:rsidR="00D5252C" w:rsidRPr="000F043C">
        <w:rPr>
          <w:rFonts w:hint="eastAsia"/>
          <w:b/>
          <w:i/>
          <w:iCs/>
          <w:lang w:eastAsia="ko-KR"/>
        </w:rPr>
        <w:t xml:space="preserve">If the system </w:t>
      </w:r>
      <w:r w:rsidR="00D5252C" w:rsidRPr="000F043C">
        <w:rPr>
          <w:b/>
          <w:i/>
          <w:iCs/>
          <w:lang w:eastAsia="ko-KR"/>
        </w:rPr>
        <w:t>performance</w:t>
      </w:r>
      <w:r w:rsidR="00D5252C" w:rsidRPr="000F043C">
        <w:rPr>
          <w:rFonts w:hint="eastAsia"/>
          <w:b/>
          <w:i/>
          <w:iCs/>
          <w:lang w:eastAsia="ko-KR"/>
        </w:rPr>
        <w:t xml:space="preserve"> is not </w:t>
      </w:r>
      <w:r w:rsidR="000F043C" w:rsidRPr="000F043C">
        <w:rPr>
          <w:b/>
          <w:i/>
          <w:iCs/>
          <w:lang w:eastAsia="ko-KR"/>
        </w:rPr>
        <w:t>affected</w:t>
      </w:r>
      <w:r w:rsidR="00D5252C" w:rsidRPr="000F043C">
        <w:rPr>
          <w:rFonts w:hint="eastAsia"/>
          <w:b/>
          <w:i/>
          <w:iCs/>
          <w:lang w:eastAsia="ko-KR"/>
        </w:rPr>
        <w:t xml:space="preserve"> by the SRS IL offset, </w:t>
      </w:r>
      <w:r w:rsidRPr="000F043C">
        <w:rPr>
          <w:b/>
          <w:i/>
          <w:iCs/>
        </w:rPr>
        <w:t xml:space="preserve">RAN4 </w:t>
      </w:r>
      <w:r w:rsidR="00D5252C" w:rsidRPr="000F043C">
        <w:rPr>
          <w:rFonts w:hint="eastAsia"/>
          <w:b/>
          <w:i/>
          <w:iCs/>
          <w:lang w:eastAsia="ko-KR"/>
        </w:rPr>
        <w:t>do</w:t>
      </w:r>
      <w:r w:rsidR="00827ECE">
        <w:rPr>
          <w:rFonts w:hint="eastAsia"/>
          <w:b/>
          <w:i/>
          <w:iCs/>
          <w:lang w:eastAsia="ko-KR"/>
        </w:rPr>
        <w:t>es</w:t>
      </w:r>
      <w:r w:rsidR="00D5252C" w:rsidRPr="000F043C">
        <w:rPr>
          <w:rFonts w:hint="eastAsia"/>
          <w:b/>
          <w:i/>
          <w:iCs/>
          <w:lang w:eastAsia="ko-KR"/>
        </w:rPr>
        <w:t xml:space="preserve"> not need to report SRS IL offset to compensate SRS power imbalance.</w:t>
      </w:r>
    </w:p>
    <w:p w14:paraId="6CA0B8AC" w14:textId="77777777" w:rsidR="004D6BC6" w:rsidRDefault="00000000">
      <w:r>
        <w:t xml:space="preserve">   </w:t>
      </w:r>
    </w:p>
    <w:p w14:paraId="6CD97D1E" w14:textId="77777777" w:rsidR="004D6BC6" w:rsidRDefault="00000000" w:rsidP="002D08D5">
      <w:pPr>
        <w:pStyle w:val="1"/>
        <w:numPr>
          <w:ilvl w:val="0"/>
          <w:numId w:val="6"/>
        </w:numPr>
        <w:spacing w:before="240"/>
        <w:ind w:left="270" w:hanging="270"/>
      </w:pPr>
      <w:r>
        <w:t>Conclusions</w:t>
      </w:r>
    </w:p>
    <w:p w14:paraId="6EA1D19F" w14:textId="0A7A2FE2" w:rsidR="004D6BC6" w:rsidRDefault="00000000">
      <w:r>
        <w:t xml:space="preserve">In this contribution, we propose </w:t>
      </w:r>
      <w:r w:rsidR="00D5252C">
        <w:rPr>
          <w:rFonts w:hint="eastAsia"/>
          <w:lang w:eastAsia="ko-KR"/>
        </w:rPr>
        <w:t>REFSNES requirements for 6Rx</w:t>
      </w:r>
      <w:r>
        <w:t xml:space="preserve">, </w:t>
      </w:r>
      <w:r w:rsidR="000F043C">
        <w:rPr>
          <w:rFonts w:hint="eastAsia"/>
          <w:lang w:eastAsia="ko-KR"/>
        </w:rPr>
        <w:t xml:space="preserve">share how to define the SRS IL according to the possible SRS configuration and show our preference for the number of MIMO layer </w:t>
      </w:r>
      <w:r>
        <w:t>as follow</w:t>
      </w:r>
      <w:r w:rsidR="000F043C">
        <w:rPr>
          <w:rFonts w:hint="eastAsia"/>
          <w:lang w:eastAsia="ko-KR"/>
        </w:rPr>
        <w:t>s:</w:t>
      </w:r>
      <w:r>
        <w:t xml:space="preserve"> </w:t>
      </w:r>
    </w:p>
    <w:p w14:paraId="50F3A5FD" w14:textId="77777777" w:rsidR="004D6BC6" w:rsidRDefault="004D6BC6">
      <w:pPr>
        <w:rPr>
          <w:b/>
        </w:rPr>
      </w:pPr>
    </w:p>
    <w:p w14:paraId="0B2AA61A" w14:textId="77777777" w:rsidR="00BE4DEF" w:rsidRDefault="00BE4DEF" w:rsidP="00BE4DEF">
      <w:pPr>
        <w:spacing w:after="40"/>
        <w:rPr>
          <w:b/>
          <w:i/>
          <w:lang w:eastAsia="ko-KR"/>
        </w:rPr>
      </w:pPr>
      <w:r w:rsidRPr="00315327">
        <w:rPr>
          <w:rFonts w:hint="eastAsia"/>
          <w:b/>
          <w:bCs/>
          <w:lang w:val="en-US" w:eastAsia="ko-KR"/>
        </w:rPr>
        <w:t>Proposal</w:t>
      </w:r>
      <w:r>
        <w:rPr>
          <w:rFonts w:hint="eastAsia"/>
          <w:b/>
          <w:bCs/>
          <w:lang w:val="en-US" w:eastAsia="ko-KR"/>
        </w:rPr>
        <w:t xml:space="preserve"> </w:t>
      </w:r>
      <w:r w:rsidRPr="00315327">
        <w:rPr>
          <w:rFonts w:hint="eastAsia"/>
          <w:b/>
          <w:bCs/>
          <w:lang w:val="en-US" w:eastAsia="ko-KR"/>
        </w:rPr>
        <w:t>1:</w:t>
      </w:r>
      <w:r>
        <w:rPr>
          <w:rFonts w:hint="eastAsia"/>
          <w:lang w:val="en-US" w:eastAsia="ko-KR"/>
        </w:rPr>
        <w:t xml:space="preserve"> </w:t>
      </w:r>
      <w:r>
        <w:rPr>
          <w:b/>
          <w:i/>
        </w:rPr>
        <w:t xml:space="preserve">Based on the 2Rx REFSENS requirements, the 6Rx REFSENS levels </w:t>
      </w:r>
      <w:r>
        <w:rPr>
          <w:rFonts w:hint="eastAsia"/>
          <w:b/>
          <w:i/>
          <w:lang w:eastAsia="ko-KR"/>
        </w:rPr>
        <w:t xml:space="preserve">for HHUE and FWA UE </w:t>
      </w:r>
      <w:r>
        <w:rPr>
          <w:b/>
          <w:i/>
        </w:rPr>
        <w:t>would be specified with</w:t>
      </w:r>
      <w:r>
        <w:rPr>
          <w:rFonts w:hint="eastAsia"/>
          <w:b/>
          <w:i/>
          <w:lang w:eastAsia="ko-KR"/>
        </w:rPr>
        <w:t xml:space="preserve"> the</w:t>
      </w:r>
      <w:r>
        <w:rPr>
          <w:b/>
          <w:i/>
        </w:rPr>
        <w:t xml:space="preserve"> </w:t>
      </w:r>
      <w:r>
        <w:rPr>
          <w:rFonts w:hint="eastAsia"/>
          <w:b/>
          <w:i/>
          <w:lang w:eastAsia="ko-KR"/>
        </w:rPr>
        <w:t xml:space="preserve">same </w:t>
      </w:r>
      <w:r>
        <w:rPr>
          <w:b/>
          <w:i/>
        </w:rPr>
        <w:t>ΔR</w:t>
      </w:r>
      <w:r>
        <w:rPr>
          <w:b/>
          <w:i/>
          <w:vertAlign w:val="subscript"/>
        </w:rPr>
        <w:t xml:space="preserve">IB,6R </w:t>
      </w:r>
      <w:r>
        <w:rPr>
          <w:b/>
          <w:i/>
        </w:rPr>
        <w:t>as follow</w:t>
      </w:r>
      <w:r>
        <w:rPr>
          <w:rFonts w:hint="eastAsia"/>
          <w:b/>
          <w:i/>
          <w:lang w:eastAsia="ko-KR"/>
        </w:rPr>
        <w:t>:</w:t>
      </w:r>
    </w:p>
    <w:p w14:paraId="7E32DDED" w14:textId="77777777" w:rsidR="00BE4DEF" w:rsidRDefault="00BE4DEF" w:rsidP="00BE4DEF">
      <w:pPr>
        <w:spacing w:after="40"/>
        <w:rPr>
          <w:vertAlign w:val="subscript"/>
          <w:lang w:val="en-US" w:eastAsia="ko-KR"/>
        </w:rPr>
      </w:pPr>
    </w:p>
    <w:tbl>
      <w:tblPr>
        <w:tblStyle w:val="ad"/>
        <w:tblW w:w="0" w:type="auto"/>
        <w:jc w:val="center"/>
        <w:tblLook w:val="04A0" w:firstRow="1" w:lastRow="0" w:firstColumn="1" w:lastColumn="0" w:noHBand="0" w:noVBand="1"/>
      </w:tblPr>
      <w:tblGrid>
        <w:gridCol w:w="2405"/>
        <w:gridCol w:w="3402"/>
      </w:tblGrid>
      <w:tr w:rsidR="00BE4DEF" w:rsidRPr="0090253B" w14:paraId="6A58459E" w14:textId="77777777" w:rsidTr="0063575B">
        <w:trPr>
          <w:trHeight w:val="415"/>
          <w:jc w:val="center"/>
        </w:trPr>
        <w:tc>
          <w:tcPr>
            <w:tcW w:w="2405" w:type="dxa"/>
          </w:tcPr>
          <w:p w14:paraId="0078CCEE" w14:textId="77777777" w:rsidR="00BE4DEF" w:rsidRPr="0090253B" w:rsidRDefault="00BE4DEF" w:rsidP="0063575B">
            <w:pPr>
              <w:rPr>
                <w:rFonts w:eastAsia="DengXian"/>
                <w:lang w:eastAsia="zh-CN"/>
              </w:rPr>
            </w:pPr>
            <w:r w:rsidRPr="0090253B">
              <w:rPr>
                <w:rFonts w:eastAsia="DengXian"/>
                <w:lang w:eastAsia="zh-CN"/>
              </w:rPr>
              <w:t>Operating bands</w:t>
            </w:r>
          </w:p>
        </w:tc>
        <w:tc>
          <w:tcPr>
            <w:tcW w:w="3402" w:type="dxa"/>
          </w:tcPr>
          <w:p w14:paraId="355A7571" w14:textId="77777777" w:rsidR="00BE4DEF" w:rsidRPr="0090253B" w:rsidRDefault="00BE4DEF" w:rsidP="0063575B">
            <w:pPr>
              <w:rPr>
                <w:rFonts w:eastAsia="DengXian"/>
                <w:lang w:eastAsia="ko-KR"/>
              </w:rPr>
            </w:pPr>
            <w:r w:rsidRPr="0090253B">
              <w:t>ΔR</w:t>
            </w:r>
            <w:r w:rsidRPr="0090253B">
              <w:rPr>
                <w:vertAlign w:val="subscript"/>
              </w:rPr>
              <w:t>IB,6R</w:t>
            </w:r>
            <w:r w:rsidRPr="0090253B">
              <w:t xml:space="preserve"> for </w:t>
            </w:r>
            <w:r>
              <w:rPr>
                <w:rFonts w:hint="eastAsia"/>
                <w:lang w:eastAsia="ko-KR"/>
              </w:rPr>
              <w:t xml:space="preserve">both </w:t>
            </w:r>
            <w:r w:rsidRPr="0090253B">
              <w:t>FWA</w:t>
            </w:r>
            <w:r>
              <w:rPr>
                <w:rFonts w:hint="eastAsia"/>
                <w:lang w:eastAsia="ko-KR"/>
              </w:rPr>
              <w:t xml:space="preserve"> and </w:t>
            </w:r>
            <w:r w:rsidRPr="0090253B">
              <w:t>Handheld</w:t>
            </w:r>
          </w:p>
        </w:tc>
      </w:tr>
      <w:tr w:rsidR="00BE4DEF" w:rsidRPr="0090253B" w14:paraId="5DC8DFA5" w14:textId="77777777" w:rsidTr="0063575B">
        <w:trPr>
          <w:trHeight w:val="279"/>
          <w:jc w:val="center"/>
        </w:trPr>
        <w:tc>
          <w:tcPr>
            <w:tcW w:w="2405" w:type="dxa"/>
          </w:tcPr>
          <w:p w14:paraId="5773B45F" w14:textId="77777777" w:rsidR="00BE4DEF" w:rsidRPr="00315327" w:rsidRDefault="00BE4DEF" w:rsidP="0063575B">
            <w:pPr>
              <w:rPr>
                <w:lang w:eastAsia="ko-KR"/>
              </w:rPr>
            </w:pPr>
            <w:r w:rsidRPr="0090253B">
              <w:rPr>
                <w:rFonts w:eastAsia="DengXian"/>
                <w:lang w:eastAsia="zh-CN"/>
              </w:rPr>
              <w:t>n77, n78, n79</w:t>
            </w:r>
            <w:r>
              <w:rPr>
                <w:rFonts w:eastAsia="DengXian"/>
                <w:lang w:eastAsia="zh-CN"/>
              </w:rPr>
              <w:t xml:space="preserve"> </w:t>
            </w:r>
            <w:r>
              <w:rPr>
                <w:rFonts w:hint="eastAsia"/>
                <w:lang w:eastAsia="ko-KR"/>
              </w:rPr>
              <w:t xml:space="preserve">and </w:t>
            </w:r>
            <w:r>
              <w:rPr>
                <w:rFonts w:eastAsia="DengXian"/>
                <w:lang w:eastAsia="zh-CN"/>
              </w:rPr>
              <w:t>n104</w:t>
            </w:r>
          </w:p>
        </w:tc>
        <w:tc>
          <w:tcPr>
            <w:tcW w:w="3402" w:type="dxa"/>
          </w:tcPr>
          <w:p w14:paraId="0CDB8D50" w14:textId="77777777" w:rsidR="00BE4DEF" w:rsidRPr="0090253B" w:rsidRDefault="00BE4DEF" w:rsidP="0063575B">
            <w:pPr>
              <w:jc w:val="center"/>
              <w:rPr>
                <w:rFonts w:eastAsia="DengXian"/>
                <w:lang w:eastAsia="zh-CN"/>
              </w:rPr>
            </w:pPr>
            <w:r w:rsidRPr="0090253B">
              <w:rPr>
                <w:rFonts w:eastAsia="DengXian"/>
                <w:lang w:eastAsia="zh-CN"/>
              </w:rPr>
              <w:t>-3</w:t>
            </w:r>
            <w:r>
              <w:rPr>
                <w:rFonts w:eastAsia="DengXian"/>
                <w:lang w:eastAsia="zh-CN"/>
              </w:rPr>
              <w:t>.</w:t>
            </w:r>
            <w:r>
              <w:rPr>
                <w:rFonts w:hint="eastAsia"/>
                <w:lang w:eastAsia="ko-KR"/>
              </w:rPr>
              <w:t>1</w:t>
            </w:r>
            <w:r>
              <w:rPr>
                <w:rFonts w:eastAsia="DengXian"/>
                <w:lang w:eastAsia="zh-CN"/>
              </w:rPr>
              <w:t xml:space="preserve"> </w:t>
            </w:r>
            <w:r w:rsidRPr="0090253B">
              <w:rPr>
                <w:rFonts w:eastAsia="DengXian"/>
                <w:lang w:eastAsia="zh-CN"/>
              </w:rPr>
              <w:t>dB</w:t>
            </w:r>
          </w:p>
        </w:tc>
      </w:tr>
      <w:tr w:rsidR="00BE4DEF" w:rsidRPr="0090253B" w14:paraId="62F2409A" w14:textId="77777777" w:rsidTr="0063575B">
        <w:trPr>
          <w:trHeight w:val="378"/>
          <w:jc w:val="center"/>
        </w:trPr>
        <w:tc>
          <w:tcPr>
            <w:tcW w:w="2405" w:type="dxa"/>
          </w:tcPr>
          <w:p w14:paraId="7E38B5DF" w14:textId="77777777" w:rsidR="00BE4DEF" w:rsidRPr="0090253B" w:rsidRDefault="00BE4DEF" w:rsidP="0063575B">
            <w:pPr>
              <w:rPr>
                <w:rFonts w:eastAsia="DengXian"/>
                <w:lang w:eastAsia="zh-CN"/>
              </w:rPr>
            </w:pPr>
            <w:r w:rsidRPr="0090253B">
              <w:rPr>
                <w:rFonts w:eastAsia="DengXian"/>
                <w:lang w:eastAsia="zh-CN"/>
              </w:rPr>
              <w:t>n41</w:t>
            </w:r>
          </w:p>
        </w:tc>
        <w:tc>
          <w:tcPr>
            <w:tcW w:w="3402" w:type="dxa"/>
          </w:tcPr>
          <w:p w14:paraId="60A632A8" w14:textId="77777777" w:rsidR="00BE4DEF" w:rsidRPr="0090253B" w:rsidRDefault="00BE4DEF" w:rsidP="0063575B">
            <w:pPr>
              <w:jc w:val="center"/>
              <w:rPr>
                <w:rFonts w:eastAsia="DengXian"/>
                <w:lang w:eastAsia="zh-CN"/>
              </w:rPr>
            </w:pPr>
            <w:r>
              <w:rPr>
                <w:rFonts w:hint="eastAsia"/>
                <w:lang w:eastAsia="ko-KR"/>
              </w:rPr>
              <w:t>- 3.5</w:t>
            </w:r>
            <w:r w:rsidRPr="0090253B">
              <w:rPr>
                <w:rFonts w:eastAsia="DengXian"/>
                <w:lang w:eastAsia="zh-CN"/>
              </w:rPr>
              <w:t xml:space="preserve"> dB</w:t>
            </w:r>
          </w:p>
        </w:tc>
      </w:tr>
    </w:tbl>
    <w:p w14:paraId="15411868" w14:textId="77777777" w:rsidR="00BE4DEF" w:rsidRPr="00BE4DEF" w:rsidRDefault="00BE4DEF" w:rsidP="00BE4DEF">
      <w:pPr>
        <w:widowControl/>
        <w:spacing w:before="180" w:after="180"/>
        <w:ind w:right="147"/>
        <w:jc w:val="left"/>
        <w:rPr>
          <w:b/>
          <w:lang w:eastAsia="ko-KR"/>
        </w:rPr>
      </w:pPr>
      <w:r w:rsidRPr="00BE4DEF">
        <w:rPr>
          <w:rFonts w:hint="eastAsia"/>
          <w:b/>
          <w:lang w:eastAsia="ko-KR"/>
        </w:rPr>
        <w:t xml:space="preserve">Proposal 2: </w:t>
      </w:r>
      <w:r w:rsidRPr="0020191F">
        <w:rPr>
          <w:rFonts w:hint="eastAsia"/>
          <w:b/>
          <w:i/>
          <w:iCs/>
          <w:lang w:eastAsia="ko-KR"/>
        </w:rPr>
        <w:t xml:space="preserve">For n104 of 6Rx supporting, RAN4 can apply the same </w:t>
      </w:r>
      <w:r w:rsidRPr="0020191F">
        <w:rPr>
          <w:b/>
          <w:i/>
          <w:iCs/>
          <w:lang w:eastAsia="ko-KR"/>
        </w:rPr>
        <w:t xml:space="preserve">ΔRIB,6R  </w:t>
      </w:r>
      <w:r w:rsidRPr="0020191F">
        <w:rPr>
          <w:rFonts w:hint="eastAsia"/>
          <w:b/>
          <w:i/>
          <w:iCs/>
          <w:lang w:eastAsia="ko-KR"/>
        </w:rPr>
        <w:t xml:space="preserve">as above proposal 1 since RAN4 already defined 2Rx and 4Rx REFSENS requirements in TS38.101-1 even though the Note 10 has been included in REFSENS Table </w:t>
      </w:r>
      <w:r w:rsidRPr="0020191F">
        <w:rPr>
          <w:b/>
          <w:i/>
          <w:iCs/>
          <w:lang w:eastAsia="ko-KR"/>
        </w:rPr>
        <w:t>7.3.2-1b</w:t>
      </w:r>
      <w:r w:rsidRPr="0020191F">
        <w:rPr>
          <w:rFonts w:hint="eastAsia"/>
          <w:b/>
          <w:i/>
          <w:iCs/>
          <w:lang w:eastAsia="ko-KR"/>
        </w:rPr>
        <w:t xml:space="preserve"> for TDD bands.</w:t>
      </w:r>
    </w:p>
    <w:p w14:paraId="2FA8313D" w14:textId="77777777" w:rsidR="00BE4DEF" w:rsidRDefault="00BE4DEF" w:rsidP="00BE4DEF">
      <w:pPr>
        <w:rPr>
          <w:b/>
          <w:i/>
          <w:lang w:eastAsia="ko-KR"/>
        </w:rPr>
      </w:pPr>
      <w:r>
        <w:rPr>
          <w:b/>
        </w:rPr>
        <w:t xml:space="preserve">Proposal </w:t>
      </w:r>
      <w:r>
        <w:rPr>
          <w:rFonts w:hint="eastAsia"/>
          <w:b/>
          <w:lang w:eastAsia="ko-KR"/>
        </w:rPr>
        <w:t>3</w:t>
      </w:r>
      <w:r>
        <w:rPr>
          <w:b/>
        </w:rPr>
        <w:t xml:space="preserve">: </w:t>
      </w:r>
      <w:r>
        <w:rPr>
          <w:b/>
          <w:i/>
        </w:rPr>
        <w:t xml:space="preserve">RAN4 </w:t>
      </w:r>
      <w:r>
        <w:rPr>
          <w:rFonts w:hint="eastAsia"/>
          <w:b/>
          <w:i/>
          <w:lang w:eastAsia="ko-KR"/>
        </w:rPr>
        <w:t xml:space="preserve">can </w:t>
      </w:r>
      <w:r>
        <w:rPr>
          <w:b/>
          <w:i/>
        </w:rPr>
        <w:t xml:space="preserve">define the detailed </w:t>
      </w:r>
      <w:proofErr w:type="spellStart"/>
      <w:r>
        <w:rPr>
          <w:b/>
          <w:i/>
        </w:rPr>
        <w:t>ΔTRxSRS</w:t>
      </w:r>
      <w:proofErr w:type="spellEnd"/>
      <w:r>
        <w:rPr>
          <w:b/>
          <w:i/>
        </w:rPr>
        <w:t xml:space="preserve"> </w:t>
      </w:r>
      <w:r>
        <w:rPr>
          <w:rFonts w:hint="eastAsia"/>
          <w:b/>
          <w:i/>
          <w:lang w:eastAsia="ko-KR"/>
        </w:rPr>
        <w:t xml:space="preserve">antenna switching IL </w:t>
      </w:r>
      <w:r>
        <w:rPr>
          <w:b/>
          <w:i/>
        </w:rPr>
        <w:t>values</w:t>
      </w:r>
      <w:r>
        <w:rPr>
          <w:rFonts w:hint="eastAsia"/>
          <w:b/>
          <w:i/>
          <w:lang w:eastAsia="ko-KR"/>
        </w:rPr>
        <w:t xml:space="preserve"> in Table 3. These values will be included in the merged </w:t>
      </w:r>
      <w:proofErr w:type="spellStart"/>
      <w:r>
        <w:rPr>
          <w:b/>
          <w:i/>
        </w:rPr>
        <w:t>ΔTRxSRS</w:t>
      </w:r>
      <w:proofErr w:type="spellEnd"/>
      <w:r>
        <w:rPr>
          <w:b/>
          <w:i/>
        </w:rPr>
        <w:t xml:space="preserve"> </w:t>
      </w:r>
      <w:r>
        <w:rPr>
          <w:rFonts w:hint="eastAsia"/>
          <w:b/>
          <w:i/>
          <w:lang w:eastAsia="ko-KR"/>
        </w:rPr>
        <w:t xml:space="preserve">antenna switching IL </w:t>
      </w:r>
      <w:r>
        <w:rPr>
          <w:b/>
          <w:i/>
        </w:rPr>
        <w:t>values</w:t>
      </w:r>
      <w:r>
        <w:rPr>
          <w:rFonts w:hint="eastAsia"/>
          <w:b/>
          <w:i/>
          <w:lang w:eastAsia="ko-KR"/>
        </w:rPr>
        <w:t xml:space="preserve"> in WF [3].</w:t>
      </w:r>
    </w:p>
    <w:p w14:paraId="6275C5E7" w14:textId="77777777" w:rsidR="00BE4DEF" w:rsidRDefault="00BE4DEF" w:rsidP="00BE4DEF">
      <w:pPr>
        <w:rPr>
          <w:b/>
          <w:i/>
          <w:lang w:eastAsia="ko-KR"/>
        </w:rPr>
      </w:pPr>
      <w:r>
        <w:rPr>
          <w:b/>
        </w:rPr>
        <w:t xml:space="preserve">Proposal </w:t>
      </w:r>
      <w:r>
        <w:rPr>
          <w:rFonts w:hint="eastAsia"/>
          <w:b/>
          <w:lang w:eastAsia="ko-KR"/>
        </w:rPr>
        <w:t>4</w:t>
      </w:r>
      <w:r>
        <w:rPr>
          <w:b/>
        </w:rPr>
        <w:t xml:space="preserve">: </w:t>
      </w:r>
      <w:r>
        <w:rPr>
          <w:b/>
          <w:i/>
        </w:rPr>
        <w:t xml:space="preserve">RAN4 </w:t>
      </w:r>
      <w:r>
        <w:rPr>
          <w:rFonts w:hint="eastAsia"/>
          <w:b/>
          <w:i/>
          <w:lang w:eastAsia="ko-KR"/>
        </w:rPr>
        <w:t xml:space="preserve">can </w:t>
      </w:r>
      <w:r>
        <w:rPr>
          <w:b/>
          <w:i/>
        </w:rPr>
        <w:t xml:space="preserve">define the </w:t>
      </w:r>
      <w:r>
        <w:rPr>
          <w:rFonts w:hint="eastAsia"/>
          <w:b/>
          <w:i/>
          <w:lang w:eastAsia="ko-KR"/>
        </w:rPr>
        <w:t xml:space="preserve">average values of </w:t>
      </w:r>
      <w:proofErr w:type="spellStart"/>
      <w:r>
        <w:rPr>
          <w:b/>
          <w:i/>
        </w:rPr>
        <w:t>ΔTRxSRS</w:t>
      </w:r>
      <w:proofErr w:type="spellEnd"/>
      <w:r>
        <w:rPr>
          <w:b/>
          <w:i/>
        </w:rPr>
        <w:t xml:space="preserve"> </w:t>
      </w:r>
      <w:r>
        <w:rPr>
          <w:rFonts w:hint="eastAsia"/>
          <w:b/>
          <w:i/>
          <w:lang w:eastAsia="ko-KR"/>
        </w:rPr>
        <w:t xml:space="preserve">antenna switching IL </w:t>
      </w:r>
      <w:r>
        <w:rPr>
          <w:b/>
          <w:i/>
        </w:rPr>
        <w:t>values</w:t>
      </w:r>
      <w:r>
        <w:rPr>
          <w:rFonts w:hint="eastAsia"/>
          <w:b/>
          <w:i/>
          <w:lang w:eastAsia="ko-KR"/>
        </w:rPr>
        <w:t xml:space="preserve"> from the inputs by interested companies.</w:t>
      </w:r>
    </w:p>
    <w:p w14:paraId="642296BF" w14:textId="417A3ACB" w:rsidR="00D40E21" w:rsidRDefault="00D40E21" w:rsidP="00D40E21">
      <w:pPr>
        <w:rPr>
          <w:b/>
          <w:i/>
        </w:rPr>
      </w:pPr>
      <w:r w:rsidRPr="00F71E51">
        <w:rPr>
          <w:rFonts w:hint="eastAsia"/>
          <w:b/>
          <w:iCs/>
          <w:lang w:eastAsia="ko-KR"/>
        </w:rPr>
        <w:t xml:space="preserve">Proposal </w:t>
      </w:r>
      <w:r>
        <w:rPr>
          <w:rFonts w:hint="eastAsia"/>
          <w:b/>
          <w:iCs/>
          <w:lang w:eastAsia="ko-KR"/>
        </w:rPr>
        <w:t>5</w:t>
      </w:r>
      <w:r w:rsidRPr="00F71E51">
        <w:rPr>
          <w:rFonts w:hint="eastAsia"/>
          <w:b/>
          <w:iCs/>
          <w:lang w:eastAsia="ko-KR"/>
        </w:rPr>
        <w:t>:</w:t>
      </w:r>
      <w:r>
        <w:rPr>
          <w:rFonts w:hint="eastAsia"/>
          <w:b/>
          <w:i/>
          <w:lang w:eastAsia="ko-KR"/>
        </w:rPr>
        <w:t xml:space="preserve"> RAN4 can support 6 MIMO layer in this WID based on the performance evaluation campaign for HHUE and FWA depending on the medium/high correlation of ULA and cross polarized MIMO matrices (i.e., </w:t>
      </w:r>
      <w:r w:rsidRPr="000E7C6F">
        <w:rPr>
          <w:rFonts w:ascii="Arial" w:eastAsia="SimSun" w:hAnsi="Arial" w:cs="Arial" w:hint="eastAsia"/>
          <w:b/>
          <w:sz w:val="18"/>
          <w:szCs w:val="20"/>
        </w:rPr>
        <w:t>1x6</w:t>
      </w:r>
      <w:r>
        <w:rPr>
          <w:rFonts w:hint="eastAsia"/>
          <w:b/>
          <w:i/>
          <w:lang w:eastAsia="ko-KR"/>
        </w:rPr>
        <w:t xml:space="preserve">, </w:t>
      </w:r>
      <w:r w:rsidRPr="000E7C6F">
        <w:rPr>
          <w:rFonts w:ascii="Arial" w:eastAsia="SimSun" w:hAnsi="Arial" w:cs="Arial" w:hint="eastAsia"/>
          <w:b/>
          <w:sz w:val="18"/>
          <w:szCs w:val="20"/>
        </w:rPr>
        <w:t>2x6</w:t>
      </w:r>
      <w:r>
        <w:rPr>
          <w:rFonts w:hint="eastAsia"/>
          <w:b/>
          <w:i/>
          <w:lang w:eastAsia="ko-KR"/>
        </w:rPr>
        <w:t xml:space="preserve"> and </w:t>
      </w:r>
      <w:r w:rsidRPr="000E7C6F">
        <w:rPr>
          <w:rFonts w:ascii="Arial" w:eastAsia="SimSun" w:hAnsi="Arial" w:cs="Arial" w:hint="eastAsia"/>
          <w:b/>
          <w:sz w:val="18"/>
          <w:szCs w:val="20"/>
        </w:rPr>
        <w:t>6x6</w:t>
      </w:r>
      <w:r>
        <w:rPr>
          <w:rFonts w:hint="eastAsia"/>
          <w:b/>
          <w:i/>
          <w:lang w:eastAsia="ko-KR"/>
        </w:rPr>
        <w:t xml:space="preserve"> cases compared to </w:t>
      </w:r>
      <w:r w:rsidRPr="000E7C6F">
        <w:rPr>
          <w:rFonts w:ascii="Arial" w:eastAsia="SimSun" w:hAnsi="Arial" w:cs="Arial" w:hint="eastAsia"/>
          <w:b/>
          <w:sz w:val="18"/>
          <w:szCs w:val="20"/>
        </w:rPr>
        <w:t>1x</w:t>
      </w:r>
      <w:r>
        <w:rPr>
          <w:rFonts w:ascii="Arial" w:hAnsi="Arial" w:cs="Arial" w:hint="eastAsia"/>
          <w:b/>
          <w:sz w:val="18"/>
          <w:szCs w:val="20"/>
          <w:lang w:eastAsia="ko-KR"/>
        </w:rPr>
        <w:t>4</w:t>
      </w:r>
      <w:r>
        <w:rPr>
          <w:rFonts w:hint="eastAsia"/>
          <w:b/>
          <w:i/>
          <w:lang w:eastAsia="ko-KR"/>
        </w:rPr>
        <w:t xml:space="preserve">, </w:t>
      </w:r>
      <w:r w:rsidRPr="000E7C6F">
        <w:rPr>
          <w:rFonts w:ascii="Arial" w:eastAsia="SimSun" w:hAnsi="Arial" w:cs="Arial" w:hint="eastAsia"/>
          <w:b/>
          <w:sz w:val="18"/>
          <w:szCs w:val="20"/>
        </w:rPr>
        <w:t>2x</w:t>
      </w:r>
      <w:r>
        <w:rPr>
          <w:rFonts w:ascii="Arial" w:hAnsi="Arial" w:cs="Arial" w:hint="eastAsia"/>
          <w:b/>
          <w:sz w:val="18"/>
          <w:szCs w:val="20"/>
          <w:lang w:eastAsia="ko-KR"/>
        </w:rPr>
        <w:t>4</w:t>
      </w:r>
      <w:r>
        <w:rPr>
          <w:rFonts w:hint="eastAsia"/>
          <w:b/>
          <w:i/>
          <w:lang w:eastAsia="ko-KR"/>
        </w:rPr>
        <w:t xml:space="preserve"> and </w:t>
      </w:r>
      <w:r>
        <w:rPr>
          <w:rFonts w:ascii="Arial" w:hAnsi="Arial" w:cs="Arial" w:hint="eastAsia"/>
          <w:b/>
          <w:sz w:val="18"/>
          <w:szCs w:val="20"/>
          <w:lang w:eastAsia="ko-KR"/>
        </w:rPr>
        <w:t>4</w:t>
      </w:r>
      <w:r w:rsidRPr="000E7C6F">
        <w:rPr>
          <w:rFonts w:ascii="Arial" w:eastAsia="SimSun" w:hAnsi="Arial" w:cs="Arial" w:hint="eastAsia"/>
          <w:b/>
          <w:sz w:val="18"/>
          <w:szCs w:val="20"/>
        </w:rPr>
        <w:t>x</w:t>
      </w:r>
      <w:r>
        <w:rPr>
          <w:rFonts w:ascii="Arial" w:hAnsi="Arial" w:cs="Arial" w:hint="eastAsia"/>
          <w:b/>
          <w:sz w:val="18"/>
          <w:szCs w:val="20"/>
          <w:lang w:eastAsia="ko-KR"/>
        </w:rPr>
        <w:t>4</w:t>
      </w:r>
      <w:r>
        <w:rPr>
          <w:rFonts w:hint="eastAsia"/>
          <w:b/>
          <w:i/>
          <w:lang w:eastAsia="ko-KR"/>
        </w:rPr>
        <w:t xml:space="preserve"> cases) in Dense urban micro </w:t>
      </w:r>
      <w:r w:rsidR="00CB1F97">
        <w:rPr>
          <w:rFonts w:hint="eastAsia"/>
          <w:b/>
          <w:i/>
          <w:lang w:eastAsia="ko-KR"/>
        </w:rPr>
        <w:t>(</w:t>
      </w:r>
      <w:proofErr w:type="spellStart"/>
      <w:r w:rsidR="00CB1F97">
        <w:rPr>
          <w:rFonts w:hint="eastAsia"/>
          <w:b/>
          <w:i/>
          <w:lang w:eastAsia="ko-KR"/>
        </w:rPr>
        <w:t>UMi</w:t>
      </w:r>
      <w:proofErr w:type="spellEnd"/>
      <w:r w:rsidR="00CB1F97">
        <w:rPr>
          <w:rFonts w:hint="eastAsia"/>
          <w:b/>
          <w:i/>
          <w:lang w:eastAsia="ko-KR"/>
        </w:rPr>
        <w:t xml:space="preserve">) </w:t>
      </w:r>
      <w:r>
        <w:rPr>
          <w:rFonts w:hint="eastAsia"/>
          <w:b/>
          <w:i/>
          <w:lang w:eastAsia="ko-KR"/>
        </w:rPr>
        <w:t xml:space="preserve">cellular deployment scenarios. It means that RAN4 need to validate the benefits of 6 MIMO layer compared to 4 MIMO layer according to real antenna correlation according to the device type and existing Tx EVM level at </w:t>
      </w:r>
      <w:proofErr w:type="spellStart"/>
      <w:r>
        <w:rPr>
          <w:rFonts w:hint="eastAsia"/>
          <w:b/>
          <w:i/>
          <w:lang w:eastAsia="ko-KR"/>
        </w:rPr>
        <w:t>gNB</w:t>
      </w:r>
      <w:proofErr w:type="spellEnd"/>
      <w:r>
        <w:rPr>
          <w:b/>
          <w:i/>
        </w:rPr>
        <w:t>.</w:t>
      </w:r>
    </w:p>
    <w:p w14:paraId="5714E5A2" w14:textId="77777777" w:rsidR="00BE4DEF" w:rsidRPr="00D049A5" w:rsidRDefault="00BE4DEF" w:rsidP="00BE4DEF">
      <w:pPr>
        <w:rPr>
          <w:b/>
          <w:iCs/>
          <w:lang w:eastAsia="ko-KR"/>
        </w:rPr>
      </w:pPr>
      <w:r w:rsidRPr="00D049A5">
        <w:rPr>
          <w:rFonts w:hint="eastAsia"/>
          <w:b/>
          <w:iCs/>
          <w:lang w:eastAsia="ko-KR"/>
        </w:rPr>
        <w:t>Proposal 6:</w:t>
      </w:r>
      <w:r>
        <w:rPr>
          <w:rFonts w:hint="eastAsia"/>
          <w:b/>
          <w:iCs/>
          <w:lang w:eastAsia="ko-KR"/>
        </w:rPr>
        <w:t xml:space="preserve"> </w:t>
      </w:r>
      <w:r w:rsidRPr="0020191F">
        <w:rPr>
          <w:rFonts w:hint="eastAsia"/>
          <w:b/>
          <w:i/>
          <w:lang w:eastAsia="ko-KR"/>
        </w:rPr>
        <w:t xml:space="preserve">In RF perspective, RAN4 need to analyse the additional RF complexity and power consumptions to </w:t>
      </w:r>
      <w:r w:rsidRPr="0020191F">
        <w:rPr>
          <w:b/>
          <w:i/>
          <w:lang w:eastAsia="ko-KR"/>
        </w:rPr>
        <w:t>support 6</w:t>
      </w:r>
      <w:r w:rsidRPr="0020191F">
        <w:rPr>
          <w:rFonts w:hint="eastAsia"/>
          <w:b/>
          <w:i/>
          <w:lang w:eastAsia="ko-KR"/>
        </w:rPr>
        <w:t xml:space="preserve"> MIMO layers in both HHUE and FWA device.</w:t>
      </w:r>
      <w:r>
        <w:rPr>
          <w:rFonts w:hint="eastAsia"/>
          <w:b/>
          <w:iCs/>
          <w:lang w:eastAsia="ko-KR"/>
        </w:rPr>
        <w:t xml:space="preserve"> </w:t>
      </w:r>
    </w:p>
    <w:p w14:paraId="2D00E96C" w14:textId="77777777" w:rsidR="00BE4DEF" w:rsidRDefault="00BE4DEF" w:rsidP="00BE4DEF">
      <w:pPr>
        <w:rPr>
          <w:b/>
          <w:lang w:eastAsia="ko-KR"/>
        </w:rPr>
      </w:pPr>
      <w:r>
        <w:rPr>
          <w:b/>
        </w:rPr>
        <w:t xml:space="preserve">Proposal </w:t>
      </w:r>
      <w:r>
        <w:rPr>
          <w:rFonts w:hint="eastAsia"/>
          <w:b/>
          <w:lang w:eastAsia="ko-KR"/>
        </w:rPr>
        <w:t>7:</w:t>
      </w:r>
      <w:r>
        <w:rPr>
          <w:b/>
        </w:rPr>
        <w:t xml:space="preserve"> </w:t>
      </w:r>
      <w:r w:rsidRPr="000F043C">
        <w:rPr>
          <w:rFonts w:hint="eastAsia"/>
          <w:b/>
          <w:i/>
          <w:iCs/>
          <w:lang w:eastAsia="ko-KR"/>
        </w:rPr>
        <w:t xml:space="preserve">If the system </w:t>
      </w:r>
      <w:r w:rsidRPr="000F043C">
        <w:rPr>
          <w:b/>
          <w:i/>
          <w:iCs/>
          <w:lang w:eastAsia="ko-KR"/>
        </w:rPr>
        <w:t>performance</w:t>
      </w:r>
      <w:r w:rsidRPr="000F043C">
        <w:rPr>
          <w:rFonts w:hint="eastAsia"/>
          <w:b/>
          <w:i/>
          <w:iCs/>
          <w:lang w:eastAsia="ko-KR"/>
        </w:rPr>
        <w:t xml:space="preserve"> is not </w:t>
      </w:r>
      <w:r w:rsidRPr="000F043C">
        <w:rPr>
          <w:b/>
          <w:i/>
          <w:iCs/>
          <w:lang w:eastAsia="ko-KR"/>
        </w:rPr>
        <w:t>affected</w:t>
      </w:r>
      <w:r w:rsidRPr="000F043C">
        <w:rPr>
          <w:rFonts w:hint="eastAsia"/>
          <w:b/>
          <w:i/>
          <w:iCs/>
          <w:lang w:eastAsia="ko-KR"/>
        </w:rPr>
        <w:t xml:space="preserve"> by the SRS IL offset, </w:t>
      </w:r>
      <w:r w:rsidRPr="000F043C">
        <w:rPr>
          <w:b/>
          <w:i/>
          <w:iCs/>
        </w:rPr>
        <w:t xml:space="preserve">RAN4 </w:t>
      </w:r>
      <w:r w:rsidRPr="000F043C">
        <w:rPr>
          <w:rFonts w:hint="eastAsia"/>
          <w:b/>
          <w:i/>
          <w:iCs/>
          <w:lang w:eastAsia="ko-KR"/>
        </w:rPr>
        <w:t>do</w:t>
      </w:r>
      <w:r>
        <w:rPr>
          <w:rFonts w:hint="eastAsia"/>
          <w:b/>
          <w:i/>
          <w:iCs/>
          <w:lang w:eastAsia="ko-KR"/>
        </w:rPr>
        <w:t>es</w:t>
      </w:r>
      <w:r w:rsidRPr="000F043C">
        <w:rPr>
          <w:rFonts w:hint="eastAsia"/>
          <w:b/>
          <w:i/>
          <w:iCs/>
          <w:lang w:eastAsia="ko-KR"/>
        </w:rPr>
        <w:t xml:space="preserve"> not need to report SRS IL offset to compensate SRS power imbalance.</w:t>
      </w:r>
    </w:p>
    <w:p w14:paraId="67F49BAB" w14:textId="77777777" w:rsidR="004D6BC6" w:rsidRDefault="004D6BC6">
      <w:pPr>
        <w:rPr>
          <w:b/>
        </w:rPr>
      </w:pPr>
    </w:p>
    <w:p w14:paraId="2E04CE82" w14:textId="77777777" w:rsidR="004D6BC6" w:rsidRDefault="00000000">
      <w:pPr>
        <w:pStyle w:val="1"/>
        <w:spacing w:before="240"/>
      </w:pPr>
      <w:r>
        <w:lastRenderedPageBreak/>
        <w:t>Reference</w:t>
      </w:r>
    </w:p>
    <w:p w14:paraId="25FED20C" w14:textId="634CF0F3" w:rsidR="009E3220" w:rsidRDefault="00000000">
      <w:pPr>
        <w:widowControl/>
        <w:rPr>
          <w:sz w:val="20"/>
          <w:szCs w:val="20"/>
        </w:rPr>
      </w:pPr>
      <w:r>
        <w:rPr>
          <w:sz w:val="20"/>
          <w:szCs w:val="20"/>
        </w:rPr>
        <w:t xml:space="preserve">[1] </w:t>
      </w:r>
      <w:r w:rsidR="007E64F8">
        <w:rPr>
          <w:rFonts w:hint="eastAsia"/>
          <w:sz w:val="20"/>
          <w:szCs w:val="20"/>
          <w:lang w:eastAsia="ko-KR"/>
        </w:rPr>
        <w:t>R</w:t>
      </w:r>
      <w:r w:rsidR="009E3220">
        <w:rPr>
          <w:rFonts w:hint="eastAsia"/>
          <w:sz w:val="20"/>
          <w:szCs w:val="20"/>
          <w:lang w:eastAsia="ko-KR"/>
        </w:rPr>
        <w:t>P-241656</w:t>
      </w:r>
      <w:r w:rsidR="007E64F8">
        <w:rPr>
          <w:rFonts w:hint="eastAsia"/>
          <w:sz w:val="20"/>
          <w:szCs w:val="20"/>
          <w:lang w:eastAsia="ko-KR"/>
        </w:rPr>
        <w:t xml:space="preserve">, </w:t>
      </w:r>
      <w:r w:rsidR="007E64F8">
        <w:rPr>
          <w:sz w:val="20"/>
          <w:szCs w:val="20"/>
          <w:lang w:eastAsia="ko-KR"/>
        </w:rPr>
        <w:t>“</w:t>
      </w:r>
      <w:r w:rsidR="009E3220">
        <w:rPr>
          <w:rFonts w:hint="eastAsia"/>
          <w:sz w:val="20"/>
          <w:szCs w:val="20"/>
          <w:lang w:eastAsia="ko-KR"/>
        </w:rPr>
        <w:t>Revised</w:t>
      </w:r>
      <w:r w:rsidR="009E3220">
        <w:rPr>
          <w:sz w:val="20"/>
          <w:szCs w:val="20"/>
        </w:rPr>
        <w:t xml:space="preserve"> WID on UE RF enhancements for NR FR1/FR2 and EN-DC, Phase 4,” Huawei </w:t>
      </w:r>
    </w:p>
    <w:p w14:paraId="72E18798" w14:textId="7361CB70" w:rsidR="009E3220" w:rsidRPr="009E3220" w:rsidRDefault="007E64F8">
      <w:pPr>
        <w:widowControl/>
        <w:rPr>
          <w:sz w:val="20"/>
          <w:szCs w:val="20"/>
          <w:lang w:eastAsia="ko-KR"/>
        </w:rPr>
      </w:pPr>
      <w:r>
        <w:rPr>
          <w:rFonts w:hint="eastAsia"/>
          <w:sz w:val="20"/>
          <w:szCs w:val="20"/>
        </w:rPr>
        <w:t xml:space="preserve">[2] </w:t>
      </w:r>
      <w:r w:rsidR="009E3220" w:rsidRPr="009E3220">
        <w:rPr>
          <w:rFonts w:hint="eastAsia"/>
          <w:sz w:val="20"/>
          <w:szCs w:val="20"/>
        </w:rPr>
        <w:t>RP-241621</w:t>
      </w:r>
      <w:r w:rsidR="009E3220">
        <w:rPr>
          <w:rFonts w:hint="eastAsia"/>
          <w:sz w:val="20"/>
          <w:szCs w:val="20"/>
          <w:lang w:eastAsia="ko-KR"/>
        </w:rPr>
        <w:t xml:space="preserve">, </w:t>
      </w:r>
      <w:r w:rsidR="009E3220">
        <w:rPr>
          <w:sz w:val="20"/>
          <w:szCs w:val="20"/>
          <w:lang w:eastAsia="ko-KR"/>
        </w:rPr>
        <w:t>“</w:t>
      </w:r>
      <w:r w:rsidR="009E3220" w:rsidRPr="009E3220">
        <w:rPr>
          <w:sz w:val="20"/>
          <w:szCs w:val="20"/>
          <w:lang w:eastAsia="ko-KR"/>
        </w:rPr>
        <w:t>Moderator's summary for offline discussion on SRS antenna switching</w:t>
      </w:r>
      <w:r w:rsidR="009E3220">
        <w:rPr>
          <w:rFonts w:hint="eastAsia"/>
          <w:sz w:val="20"/>
          <w:szCs w:val="20"/>
          <w:lang w:eastAsia="ko-KR"/>
        </w:rPr>
        <w:t>,</w:t>
      </w:r>
      <w:r w:rsidR="009E3220">
        <w:rPr>
          <w:sz w:val="20"/>
          <w:szCs w:val="20"/>
          <w:lang w:eastAsia="ko-KR"/>
        </w:rPr>
        <w:t>”</w:t>
      </w:r>
      <w:r w:rsidR="009E3220">
        <w:rPr>
          <w:rFonts w:hint="eastAsia"/>
          <w:sz w:val="20"/>
          <w:szCs w:val="20"/>
          <w:lang w:eastAsia="ko-KR"/>
        </w:rPr>
        <w:t xml:space="preserve"> RAN1 vice-chair (CMCC)</w:t>
      </w:r>
    </w:p>
    <w:p w14:paraId="2C988BEE" w14:textId="009766C2" w:rsidR="007E64F8" w:rsidRPr="007E64F8" w:rsidRDefault="009E3220">
      <w:pPr>
        <w:widowControl/>
        <w:rPr>
          <w:sz w:val="20"/>
          <w:szCs w:val="20"/>
          <w:lang w:eastAsia="ko-KR"/>
        </w:rPr>
      </w:pPr>
      <w:r>
        <w:rPr>
          <w:rFonts w:hint="eastAsia"/>
          <w:sz w:val="20"/>
          <w:szCs w:val="20"/>
          <w:lang w:eastAsia="ko-KR"/>
        </w:rPr>
        <w:t xml:space="preserve">[3] </w:t>
      </w:r>
      <w:r w:rsidR="007E64F8">
        <w:rPr>
          <w:rFonts w:hint="eastAsia"/>
          <w:sz w:val="20"/>
          <w:szCs w:val="20"/>
          <w:lang w:eastAsia="ko-KR"/>
        </w:rPr>
        <w:t>R4-24</w:t>
      </w:r>
      <w:r>
        <w:rPr>
          <w:rFonts w:hint="eastAsia"/>
          <w:sz w:val="20"/>
          <w:szCs w:val="20"/>
          <w:lang w:eastAsia="ko-KR"/>
        </w:rPr>
        <w:t>10751</w:t>
      </w:r>
      <w:r w:rsidR="007E64F8">
        <w:rPr>
          <w:rFonts w:hint="eastAsia"/>
          <w:sz w:val="20"/>
          <w:szCs w:val="20"/>
          <w:lang w:eastAsia="ko-KR"/>
        </w:rPr>
        <w:t xml:space="preserve">, </w:t>
      </w:r>
      <w:r w:rsidR="007E64F8">
        <w:rPr>
          <w:sz w:val="20"/>
          <w:szCs w:val="20"/>
          <w:lang w:eastAsia="ko-KR"/>
        </w:rPr>
        <w:t>“</w:t>
      </w:r>
      <w:r w:rsidRPr="009E3220">
        <w:rPr>
          <w:sz w:val="20"/>
          <w:szCs w:val="20"/>
          <w:lang w:eastAsia="ko-KR"/>
        </w:rPr>
        <w:t>WF on requirements for 6Rx</w:t>
      </w:r>
      <w:r w:rsidR="00FD5452">
        <w:rPr>
          <w:rFonts w:hint="eastAsia"/>
          <w:sz w:val="20"/>
          <w:szCs w:val="20"/>
          <w:lang w:eastAsia="ko-KR"/>
        </w:rPr>
        <w:t xml:space="preserve"> in RAN4 #111 Meeting</w:t>
      </w:r>
      <w:r w:rsidR="007E64F8">
        <w:rPr>
          <w:rFonts w:hint="eastAsia"/>
          <w:sz w:val="20"/>
          <w:szCs w:val="20"/>
          <w:lang w:eastAsia="ko-KR"/>
        </w:rPr>
        <w:t>,</w:t>
      </w:r>
      <w:r w:rsidR="007E64F8">
        <w:rPr>
          <w:sz w:val="20"/>
          <w:szCs w:val="20"/>
          <w:lang w:eastAsia="ko-KR"/>
        </w:rPr>
        <w:t>”</w:t>
      </w:r>
      <w:r w:rsidR="007E64F8">
        <w:rPr>
          <w:rFonts w:hint="eastAsia"/>
          <w:sz w:val="20"/>
          <w:szCs w:val="20"/>
          <w:lang w:eastAsia="ko-KR"/>
        </w:rPr>
        <w:t xml:space="preserve"> </w:t>
      </w:r>
      <w:r>
        <w:rPr>
          <w:rFonts w:hint="eastAsia"/>
          <w:sz w:val="20"/>
          <w:szCs w:val="20"/>
          <w:lang w:eastAsia="ko-KR"/>
        </w:rPr>
        <w:t>AT&amp;T</w:t>
      </w:r>
    </w:p>
    <w:p w14:paraId="1DFC9BB9" w14:textId="3B055108" w:rsidR="00FD5452" w:rsidRPr="00FD5452" w:rsidRDefault="00000000">
      <w:pPr>
        <w:widowControl/>
        <w:rPr>
          <w:sz w:val="20"/>
          <w:szCs w:val="20"/>
          <w:lang w:eastAsia="ko-KR"/>
        </w:rPr>
      </w:pPr>
      <w:r>
        <w:rPr>
          <w:sz w:val="20"/>
          <w:szCs w:val="20"/>
        </w:rPr>
        <w:t>[</w:t>
      </w:r>
      <w:r w:rsidR="007E64F8">
        <w:rPr>
          <w:rFonts w:hint="eastAsia"/>
          <w:sz w:val="20"/>
          <w:szCs w:val="20"/>
          <w:lang w:eastAsia="ko-KR"/>
        </w:rPr>
        <w:t>4</w:t>
      </w:r>
      <w:r>
        <w:rPr>
          <w:sz w:val="20"/>
          <w:szCs w:val="20"/>
          <w:lang w:eastAsia="ko-KR"/>
        </w:rPr>
        <w:t xml:space="preserve">] </w:t>
      </w:r>
      <w:r w:rsidR="00FD5452" w:rsidRPr="00FD5452">
        <w:rPr>
          <w:rFonts w:hint="eastAsia"/>
          <w:sz w:val="20"/>
          <w:szCs w:val="20"/>
          <w:lang w:eastAsia="ko-KR"/>
        </w:rPr>
        <w:t>R4-2406585</w:t>
      </w:r>
      <w:r w:rsidR="00FD5452">
        <w:rPr>
          <w:rFonts w:hint="eastAsia"/>
          <w:sz w:val="20"/>
          <w:szCs w:val="20"/>
          <w:lang w:eastAsia="ko-KR"/>
        </w:rPr>
        <w:t xml:space="preserve">, </w:t>
      </w:r>
      <w:r w:rsidR="00FD5452">
        <w:rPr>
          <w:sz w:val="20"/>
          <w:szCs w:val="20"/>
          <w:lang w:eastAsia="ko-KR"/>
        </w:rPr>
        <w:t>“</w:t>
      </w:r>
      <w:r w:rsidR="00FD5452" w:rsidRPr="00FD5452">
        <w:rPr>
          <w:sz w:val="20"/>
          <w:szCs w:val="20"/>
          <w:lang w:eastAsia="ko-KR"/>
        </w:rPr>
        <w:t>WF on requirements for 6Rx</w:t>
      </w:r>
      <w:r w:rsidR="00FD5452">
        <w:rPr>
          <w:rFonts w:hint="eastAsia"/>
          <w:sz w:val="20"/>
          <w:szCs w:val="20"/>
          <w:lang w:eastAsia="ko-KR"/>
        </w:rPr>
        <w:t xml:space="preserve"> in RAN4 #110bis Meeting,</w:t>
      </w:r>
      <w:r w:rsidR="00FD5452">
        <w:rPr>
          <w:sz w:val="20"/>
          <w:szCs w:val="20"/>
          <w:lang w:eastAsia="ko-KR"/>
        </w:rPr>
        <w:t>”</w:t>
      </w:r>
      <w:r w:rsidR="00FD5452">
        <w:rPr>
          <w:rFonts w:hint="eastAsia"/>
          <w:sz w:val="20"/>
          <w:szCs w:val="20"/>
          <w:lang w:eastAsia="ko-KR"/>
        </w:rPr>
        <w:t xml:space="preserve"> AT&amp;T</w:t>
      </w:r>
    </w:p>
    <w:p w14:paraId="1DD88FEF" w14:textId="31647CD4" w:rsidR="004D6BC6" w:rsidRDefault="00FD5452">
      <w:pPr>
        <w:widowControl/>
        <w:rPr>
          <w:sz w:val="20"/>
          <w:szCs w:val="20"/>
        </w:rPr>
      </w:pPr>
      <w:r>
        <w:rPr>
          <w:rFonts w:hint="eastAsia"/>
          <w:sz w:val="20"/>
          <w:szCs w:val="20"/>
          <w:lang w:eastAsia="ko-KR"/>
        </w:rPr>
        <w:t xml:space="preserve">[5] </w:t>
      </w:r>
      <w:r>
        <w:rPr>
          <w:sz w:val="20"/>
          <w:szCs w:val="20"/>
        </w:rPr>
        <w:t>TS38.101-1</w:t>
      </w:r>
    </w:p>
    <w:p w14:paraId="33559AD7" w14:textId="77777777" w:rsidR="004D6BC6" w:rsidRDefault="004D6BC6">
      <w:pPr>
        <w:widowControl/>
        <w:rPr>
          <w:sz w:val="20"/>
          <w:szCs w:val="20"/>
        </w:rPr>
      </w:pPr>
    </w:p>
    <w:sectPr w:rsidR="004D6BC6">
      <w:pgSz w:w="11909" w:h="16834"/>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BBEB53" w14:textId="77777777" w:rsidR="00461C1E" w:rsidRDefault="00461C1E" w:rsidP="00286FF6">
      <w:pPr>
        <w:spacing w:after="0"/>
      </w:pPr>
      <w:r>
        <w:separator/>
      </w:r>
    </w:p>
  </w:endnote>
  <w:endnote w:type="continuationSeparator" w:id="0">
    <w:p w14:paraId="752B6872" w14:textId="77777777" w:rsidR="00461C1E" w:rsidRDefault="00461C1E" w:rsidP="00286FF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to Sans Symbols">
    <w:altName w:val="Calibri"/>
    <w:charset w:val="00"/>
    <w:family w:val="auto"/>
    <w:pitch w:val="default"/>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otum">
    <w:altName w:val="돋움"/>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auto"/>
    <w:pitch w:val="default"/>
    <w:sig w:usb0="00000000" w:usb1="00000000" w:usb2="00000010" w:usb3="00000000" w:csb0="00020000" w:csb1="00000000"/>
  </w:font>
  <w:font w:name="Georgia">
    <w:panose1 w:val="02040502050405020303"/>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2247B08" w14:textId="77777777" w:rsidR="00461C1E" w:rsidRDefault="00461C1E" w:rsidP="00286FF6">
      <w:pPr>
        <w:spacing w:after="0"/>
      </w:pPr>
      <w:r>
        <w:separator/>
      </w:r>
    </w:p>
  </w:footnote>
  <w:footnote w:type="continuationSeparator" w:id="0">
    <w:p w14:paraId="491A6D91" w14:textId="77777777" w:rsidR="00461C1E" w:rsidRDefault="00461C1E" w:rsidP="00286FF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FAD0545"/>
    <w:multiLevelType w:val="multilevel"/>
    <w:tmpl w:val="9FDE824E"/>
    <w:lvl w:ilvl="0">
      <w:start w:val="1"/>
      <w:numFmt w:val="decimal"/>
      <w:lvlText w:val="%1-"/>
      <w:lvlJc w:val="left"/>
      <w:pPr>
        <w:ind w:left="373" w:hanging="373"/>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5A355FB"/>
    <w:multiLevelType w:val="multilevel"/>
    <w:tmpl w:val="874AC750"/>
    <w:lvl w:ilvl="0">
      <w:start w:val="1"/>
      <w:numFmt w:val="bullet"/>
      <w:pStyle w:val="CharCharCharChar"/>
      <w:lvlText w:val="■"/>
      <w:lvlJc w:val="left"/>
      <w:pPr>
        <w:ind w:left="420" w:hanging="420"/>
      </w:pPr>
      <w:rPr>
        <w:rFonts w:ascii="Noto Sans Symbols" w:eastAsia="Noto Sans Symbols" w:hAnsi="Noto Sans Symbols" w:cs="Noto Sans Symbols"/>
      </w:rPr>
    </w:lvl>
    <w:lvl w:ilvl="1">
      <w:start w:val="1"/>
      <w:numFmt w:val="bullet"/>
      <w:lvlText w:val="•"/>
      <w:lvlJc w:val="left"/>
      <w:pPr>
        <w:ind w:left="840" w:hanging="420"/>
      </w:pPr>
      <w:rPr>
        <w:rFonts w:ascii="Noto Sans Symbols" w:eastAsia="Noto Sans Symbols" w:hAnsi="Noto Sans Symbols" w:cs="Noto Sans Symbols"/>
      </w:rPr>
    </w:lvl>
    <w:lvl w:ilvl="2">
      <w:start w:val="1"/>
      <w:numFmt w:val="bullet"/>
      <w:lvlText w:val="●"/>
      <w:lvlJc w:val="left"/>
      <w:pPr>
        <w:ind w:left="1200" w:hanging="360"/>
      </w:pPr>
      <w:rPr>
        <w:rFonts w:ascii="Noto Sans Symbols" w:eastAsia="Noto Sans Symbols" w:hAnsi="Noto Sans Symbols" w:cs="Noto Sans Symbols"/>
      </w:rPr>
    </w:lvl>
    <w:lvl w:ilvl="3">
      <w:start w:val="1"/>
      <w:numFmt w:val="bullet"/>
      <w:lvlText w:val="-"/>
      <w:lvlJc w:val="left"/>
      <w:pPr>
        <w:ind w:left="1680" w:hanging="420"/>
      </w:pPr>
      <w:rPr>
        <w:rFonts w:ascii="SimSun" w:eastAsia="SimSun" w:hAnsi="SimSun" w:cs="SimSun"/>
      </w:rPr>
    </w:lvl>
    <w:lvl w:ilvl="4">
      <w:start w:val="1"/>
      <w:numFmt w:val="bullet"/>
      <w:lvlText w:val="■"/>
      <w:lvlJc w:val="left"/>
      <w:pPr>
        <w:ind w:left="2100" w:hanging="420"/>
      </w:pPr>
      <w:rPr>
        <w:rFonts w:ascii="Noto Sans Symbols" w:eastAsia="Noto Sans Symbols" w:hAnsi="Noto Sans Symbols" w:cs="Noto Sans Symbols"/>
      </w:rPr>
    </w:lvl>
    <w:lvl w:ilvl="5">
      <w:start w:val="1"/>
      <w:numFmt w:val="bullet"/>
      <w:lvlText w:val="◆"/>
      <w:lvlJc w:val="left"/>
      <w:pPr>
        <w:ind w:left="2520" w:hanging="420"/>
      </w:pPr>
      <w:rPr>
        <w:rFonts w:ascii="Noto Sans Symbols" w:eastAsia="Noto Sans Symbols" w:hAnsi="Noto Sans Symbols" w:cs="Noto Sans Symbols"/>
      </w:rPr>
    </w:lvl>
    <w:lvl w:ilvl="6">
      <w:start w:val="1"/>
      <w:numFmt w:val="bullet"/>
      <w:lvlText w:val="●"/>
      <w:lvlJc w:val="left"/>
      <w:pPr>
        <w:ind w:left="2940" w:hanging="420"/>
      </w:pPr>
      <w:rPr>
        <w:rFonts w:ascii="Noto Sans Symbols" w:eastAsia="Noto Sans Symbols" w:hAnsi="Noto Sans Symbols" w:cs="Noto Sans Symbols"/>
      </w:rPr>
    </w:lvl>
    <w:lvl w:ilvl="7">
      <w:start w:val="1"/>
      <w:numFmt w:val="bullet"/>
      <w:lvlText w:val="■"/>
      <w:lvlJc w:val="left"/>
      <w:pPr>
        <w:ind w:left="3360" w:hanging="420"/>
      </w:pPr>
      <w:rPr>
        <w:rFonts w:ascii="Noto Sans Symbols" w:eastAsia="Noto Sans Symbols" w:hAnsi="Noto Sans Symbols" w:cs="Noto Sans Symbols"/>
      </w:rPr>
    </w:lvl>
    <w:lvl w:ilvl="8">
      <w:start w:val="1"/>
      <w:numFmt w:val="bullet"/>
      <w:lvlText w:val="◆"/>
      <w:lvlJc w:val="left"/>
      <w:pPr>
        <w:ind w:left="3780" w:hanging="420"/>
      </w:pPr>
      <w:rPr>
        <w:rFonts w:ascii="Noto Sans Symbols" w:eastAsia="Noto Sans Symbols" w:hAnsi="Noto Sans Symbols" w:cs="Noto Sans Symbols"/>
      </w:rPr>
    </w:lvl>
  </w:abstractNum>
  <w:abstractNum w:abstractNumId="3" w15:restartNumberingAfterBreak="0">
    <w:nsid w:val="1D4475AE"/>
    <w:multiLevelType w:val="hybridMultilevel"/>
    <w:tmpl w:val="ABB2698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2A708D3"/>
    <w:multiLevelType w:val="hybridMultilevel"/>
    <w:tmpl w:val="3B162606"/>
    <w:lvl w:ilvl="0" w:tplc="D5BE6BDC">
      <w:start w:val="1"/>
      <w:numFmt w:val="bullet"/>
      <w:lvlText w:val=""/>
      <w:lvlJc w:val="left"/>
      <w:pPr>
        <w:ind w:left="1080" w:hanging="360"/>
      </w:pPr>
      <w:rPr>
        <w:rFonts w:ascii="Symbol" w:eastAsiaTheme="minorEastAsia"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DE72D55"/>
    <w:multiLevelType w:val="hybridMultilevel"/>
    <w:tmpl w:val="ABB269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 w15:restartNumberingAfterBreak="0">
    <w:nsid w:val="43CD5701"/>
    <w:multiLevelType w:val="multilevel"/>
    <w:tmpl w:val="FDDC95B2"/>
    <w:lvl w:ilvl="0">
      <w:start w:val="2"/>
      <w:numFmt w:val="decimal"/>
      <w:lvlText w:val="%1."/>
      <w:lvlJc w:val="left"/>
      <w:pPr>
        <w:ind w:left="417" w:hanging="420"/>
      </w:pPr>
    </w:lvl>
    <w:lvl w:ilvl="1">
      <w:start w:val="1"/>
      <w:numFmt w:val="decimal"/>
      <w:lvlText w:val="%1.%2"/>
      <w:lvlJc w:val="left"/>
      <w:pPr>
        <w:ind w:left="1275" w:hanging="1275"/>
      </w:pPr>
    </w:lvl>
    <w:lvl w:ilvl="2">
      <w:start w:val="3"/>
      <w:numFmt w:val="decimal"/>
      <w:lvlText w:val="%1.%2.%3"/>
      <w:lvlJc w:val="left"/>
      <w:pPr>
        <w:ind w:left="1272" w:hanging="1275"/>
      </w:pPr>
    </w:lvl>
    <w:lvl w:ilvl="3">
      <w:start w:val="1"/>
      <w:numFmt w:val="decimal"/>
      <w:lvlText w:val="%1.%2.%3.%4"/>
      <w:lvlJc w:val="left"/>
      <w:pPr>
        <w:ind w:left="1272" w:hanging="1275"/>
      </w:pPr>
    </w:lvl>
    <w:lvl w:ilvl="4">
      <w:start w:val="1"/>
      <w:numFmt w:val="decimal"/>
      <w:lvlText w:val="%1.%2.%3.%4.%5"/>
      <w:lvlJc w:val="left"/>
      <w:pPr>
        <w:ind w:left="1272" w:hanging="1275"/>
      </w:pPr>
    </w:lvl>
    <w:lvl w:ilvl="5">
      <w:start w:val="1"/>
      <w:numFmt w:val="decimal"/>
      <w:lvlText w:val="%1.%2.%3.%4.%5.%6"/>
      <w:lvlJc w:val="left"/>
      <w:pPr>
        <w:ind w:left="1272" w:hanging="1275"/>
      </w:pPr>
    </w:lvl>
    <w:lvl w:ilvl="6">
      <w:start w:val="1"/>
      <w:numFmt w:val="decimal"/>
      <w:lvlText w:val="%1.%2.%3.%4.%5.%6.%7"/>
      <w:lvlJc w:val="left"/>
      <w:pPr>
        <w:ind w:left="1437" w:hanging="1440"/>
      </w:pPr>
    </w:lvl>
    <w:lvl w:ilvl="7">
      <w:start w:val="1"/>
      <w:numFmt w:val="decimal"/>
      <w:lvlText w:val="%1.%2.%3.%4.%5.%6.%7.%8"/>
      <w:lvlJc w:val="left"/>
      <w:pPr>
        <w:ind w:left="1437" w:hanging="1440"/>
      </w:pPr>
    </w:lvl>
    <w:lvl w:ilvl="8">
      <w:start w:val="1"/>
      <w:numFmt w:val="decimal"/>
      <w:lvlText w:val="%1.%2.%3.%4.%5.%6.%7.%8.%9"/>
      <w:lvlJc w:val="left"/>
      <w:pPr>
        <w:ind w:left="1797" w:hanging="1800"/>
      </w:pPr>
    </w:lvl>
  </w:abstractNum>
  <w:abstractNum w:abstractNumId="7" w15:restartNumberingAfterBreak="0">
    <w:nsid w:val="52607C11"/>
    <w:multiLevelType w:val="multilevel"/>
    <w:tmpl w:val="4BFC84AA"/>
    <w:lvl w:ilvl="0">
      <w:start w:val="2"/>
      <w:numFmt w:val="decimal"/>
      <w:lvlText w:val="%1."/>
      <w:lvlJc w:val="left"/>
      <w:pPr>
        <w:ind w:left="417" w:hanging="420"/>
      </w:pPr>
      <w:rPr>
        <w:rFonts w:hint="default"/>
      </w:rPr>
    </w:lvl>
    <w:lvl w:ilvl="1">
      <w:start w:val="2"/>
      <w:numFmt w:val="decimal"/>
      <w:lvlText w:val="%1.%2"/>
      <w:lvlJc w:val="left"/>
      <w:pPr>
        <w:ind w:left="1275" w:hanging="1275"/>
      </w:pPr>
      <w:rPr>
        <w:rFonts w:hint="default"/>
      </w:rPr>
    </w:lvl>
    <w:lvl w:ilvl="2">
      <w:start w:val="1"/>
      <w:numFmt w:val="decimal"/>
      <w:lvlText w:val="%1.%2.%3"/>
      <w:lvlJc w:val="left"/>
      <w:pPr>
        <w:ind w:left="1272" w:hanging="1275"/>
      </w:pPr>
      <w:rPr>
        <w:rFonts w:hint="default"/>
      </w:rPr>
    </w:lvl>
    <w:lvl w:ilvl="3">
      <w:start w:val="1"/>
      <w:numFmt w:val="decimal"/>
      <w:lvlText w:val="%1.%2.%3.%4"/>
      <w:lvlJc w:val="left"/>
      <w:pPr>
        <w:ind w:left="1272" w:hanging="1275"/>
      </w:pPr>
      <w:rPr>
        <w:rFonts w:hint="default"/>
      </w:rPr>
    </w:lvl>
    <w:lvl w:ilvl="4">
      <w:start w:val="1"/>
      <w:numFmt w:val="decimal"/>
      <w:lvlText w:val="%1.%2.%3.%4.%5"/>
      <w:lvlJc w:val="left"/>
      <w:pPr>
        <w:ind w:left="1272" w:hanging="1275"/>
      </w:pPr>
      <w:rPr>
        <w:rFonts w:hint="default"/>
      </w:rPr>
    </w:lvl>
    <w:lvl w:ilvl="5">
      <w:start w:val="1"/>
      <w:numFmt w:val="decimal"/>
      <w:lvlText w:val="%1.%2.%3.%4.%5.%6"/>
      <w:lvlJc w:val="left"/>
      <w:pPr>
        <w:ind w:left="1272" w:hanging="1275"/>
      </w:pPr>
      <w:rPr>
        <w:rFonts w:hint="default"/>
      </w:rPr>
    </w:lvl>
    <w:lvl w:ilvl="6">
      <w:start w:val="1"/>
      <w:numFmt w:val="decimal"/>
      <w:lvlText w:val="%1.%2.%3.%4.%5.%6.%7"/>
      <w:lvlJc w:val="left"/>
      <w:pPr>
        <w:ind w:left="1437" w:hanging="1440"/>
      </w:pPr>
      <w:rPr>
        <w:rFonts w:hint="default"/>
      </w:rPr>
    </w:lvl>
    <w:lvl w:ilvl="7">
      <w:start w:val="1"/>
      <w:numFmt w:val="decimal"/>
      <w:lvlText w:val="%1.%2.%3.%4.%5.%6.%7.%8"/>
      <w:lvlJc w:val="left"/>
      <w:pPr>
        <w:ind w:left="1437" w:hanging="1440"/>
      </w:pPr>
      <w:rPr>
        <w:rFonts w:hint="default"/>
      </w:rPr>
    </w:lvl>
    <w:lvl w:ilvl="8">
      <w:start w:val="1"/>
      <w:numFmt w:val="decimal"/>
      <w:lvlText w:val="%1.%2.%3.%4.%5.%6.%7.%8.%9"/>
      <w:lvlJc w:val="left"/>
      <w:pPr>
        <w:ind w:left="1797" w:hanging="1800"/>
      </w:pPr>
      <w:rPr>
        <w:rFonts w:hint="default"/>
      </w:rPr>
    </w:lvl>
  </w:abstractNum>
  <w:abstractNum w:abstractNumId="8" w15:restartNumberingAfterBreak="0">
    <w:nsid w:val="55850FEE"/>
    <w:multiLevelType w:val="multilevel"/>
    <w:tmpl w:val="84461B4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BD4301B"/>
    <w:multiLevelType w:val="multilevel"/>
    <w:tmpl w:val="58C292DC"/>
    <w:lvl w:ilvl="0">
      <w:start w:val="1"/>
      <w:numFmt w:val="decimal"/>
      <w:pStyle w:val="References"/>
      <w:lvlText w:val="%1."/>
      <w:lvlJc w:val="left"/>
      <w:pPr>
        <w:ind w:left="417" w:hanging="420"/>
      </w:pPr>
    </w:lvl>
    <w:lvl w:ilvl="1">
      <w:start w:val="2"/>
      <w:numFmt w:val="decimal"/>
      <w:lvlText w:val="%1.%2"/>
      <w:lvlJc w:val="left"/>
      <w:pPr>
        <w:ind w:left="1272" w:hanging="1275"/>
      </w:pPr>
    </w:lvl>
    <w:lvl w:ilvl="2">
      <w:start w:val="3"/>
      <w:numFmt w:val="decimal"/>
      <w:lvlText w:val="%1.%2.%3"/>
      <w:lvlJc w:val="left"/>
      <w:pPr>
        <w:ind w:left="1272" w:hanging="1275"/>
      </w:pPr>
    </w:lvl>
    <w:lvl w:ilvl="3">
      <w:start w:val="1"/>
      <w:numFmt w:val="decimal"/>
      <w:lvlText w:val="%1.%2.%3.%4"/>
      <w:lvlJc w:val="left"/>
      <w:pPr>
        <w:ind w:left="1272" w:hanging="1275"/>
      </w:pPr>
    </w:lvl>
    <w:lvl w:ilvl="4">
      <w:start w:val="1"/>
      <w:numFmt w:val="decimal"/>
      <w:lvlText w:val="%1.%2.%3.%4.%5"/>
      <w:lvlJc w:val="left"/>
      <w:pPr>
        <w:ind w:left="1272" w:hanging="1275"/>
      </w:pPr>
    </w:lvl>
    <w:lvl w:ilvl="5">
      <w:start w:val="1"/>
      <w:numFmt w:val="decimal"/>
      <w:lvlText w:val="%1.%2.%3.%4.%5.%6"/>
      <w:lvlJc w:val="left"/>
      <w:pPr>
        <w:ind w:left="1272" w:hanging="1275"/>
      </w:pPr>
    </w:lvl>
    <w:lvl w:ilvl="6">
      <w:start w:val="1"/>
      <w:numFmt w:val="decimal"/>
      <w:lvlText w:val="%1.%2.%3.%4.%5.%6.%7"/>
      <w:lvlJc w:val="left"/>
      <w:pPr>
        <w:ind w:left="1437" w:hanging="1440"/>
      </w:pPr>
    </w:lvl>
    <w:lvl w:ilvl="7">
      <w:start w:val="1"/>
      <w:numFmt w:val="decimal"/>
      <w:lvlText w:val="%1.%2.%3.%4.%5.%6.%7.%8"/>
      <w:lvlJc w:val="left"/>
      <w:pPr>
        <w:ind w:left="1437" w:hanging="1440"/>
      </w:pPr>
    </w:lvl>
    <w:lvl w:ilvl="8">
      <w:start w:val="1"/>
      <w:numFmt w:val="decimal"/>
      <w:lvlText w:val="%1.%2.%3.%4.%5.%6.%7.%8.%9"/>
      <w:lvlJc w:val="left"/>
      <w:pPr>
        <w:ind w:left="1797" w:hanging="1800"/>
      </w:pPr>
    </w:lvl>
  </w:abstractNum>
  <w:num w:numId="1" w16cid:durableId="286930115">
    <w:abstractNumId w:val="9"/>
  </w:num>
  <w:num w:numId="2" w16cid:durableId="1829401281">
    <w:abstractNumId w:val="8"/>
  </w:num>
  <w:num w:numId="3" w16cid:durableId="1265958927">
    <w:abstractNumId w:val="2"/>
  </w:num>
  <w:num w:numId="4" w16cid:durableId="1568030187">
    <w:abstractNumId w:val="6"/>
  </w:num>
  <w:num w:numId="5" w16cid:durableId="255017064">
    <w:abstractNumId w:val="0"/>
  </w:num>
  <w:num w:numId="6" w16cid:durableId="426734928">
    <w:abstractNumId w:val="7"/>
  </w:num>
  <w:num w:numId="7" w16cid:durableId="264658638">
    <w:abstractNumId w:val="3"/>
  </w:num>
  <w:num w:numId="8" w16cid:durableId="645360012">
    <w:abstractNumId w:val="1"/>
  </w:num>
  <w:num w:numId="9" w16cid:durableId="603995445">
    <w:abstractNumId w:val="4"/>
  </w:num>
  <w:num w:numId="10" w16cid:durableId="117487741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uhwan Lim">
    <w15:presenceInfo w15:providerId="AD" w15:userId="S::suhlim@fb.com::af974e7a-722a-4674-be7a-d43f837487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6BC6"/>
    <w:rsid w:val="00025417"/>
    <w:rsid w:val="000E472B"/>
    <w:rsid w:val="000E7C6F"/>
    <w:rsid w:val="000F043C"/>
    <w:rsid w:val="0012330B"/>
    <w:rsid w:val="0013237B"/>
    <w:rsid w:val="001877AE"/>
    <w:rsid w:val="001E1E70"/>
    <w:rsid w:val="001E49DB"/>
    <w:rsid w:val="0020191F"/>
    <w:rsid w:val="00241E25"/>
    <w:rsid w:val="00283827"/>
    <w:rsid w:val="00286FF6"/>
    <w:rsid w:val="002B5F47"/>
    <w:rsid w:val="002D08D5"/>
    <w:rsid w:val="00312186"/>
    <w:rsid w:val="00315327"/>
    <w:rsid w:val="003453AF"/>
    <w:rsid w:val="00357D95"/>
    <w:rsid w:val="00371EB5"/>
    <w:rsid w:val="003D4493"/>
    <w:rsid w:val="003E4E61"/>
    <w:rsid w:val="00417E79"/>
    <w:rsid w:val="00461C1E"/>
    <w:rsid w:val="0048465B"/>
    <w:rsid w:val="004D2467"/>
    <w:rsid w:val="004D6BC6"/>
    <w:rsid w:val="0051727F"/>
    <w:rsid w:val="00527BE6"/>
    <w:rsid w:val="005305DE"/>
    <w:rsid w:val="005E01BF"/>
    <w:rsid w:val="00637F92"/>
    <w:rsid w:val="00695192"/>
    <w:rsid w:val="006A4A66"/>
    <w:rsid w:val="006E4685"/>
    <w:rsid w:val="00782743"/>
    <w:rsid w:val="007A2C42"/>
    <w:rsid w:val="007A3A26"/>
    <w:rsid w:val="007E64F8"/>
    <w:rsid w:val="00827ECE"/>
    <w:rsid w:val="008323FB"/>
    <w:rsid w:val="00850979"/>
    <w:rsid w:val="008A73E9"/>
    <w:rsid w:val="008C0C88"/>
    <w:rsid w:val="008F7C7A"/>
    <w:rsid w:val="00912E1C"/>
    <w:rsid w:val="00961DFD"/>
    <w:rsid w:val="00980A8E"/>
    <w:rsid w:val="00983776"/>
    <w:rsid w:val="00993F0D"/>
    <w:rsid w:val="009E3220"/>
    <w:rsid w:val="009F74CB"/>
    <w:rsid w:val="00A16B30"/>
    <w:rsid w:val="00A22275"/>
    <w:rsid w:val="00A32955"/>
    <w:rsid w:val="00A52161"/>
    <w:rsid w:val="00B0089C"/>
    <w:rsid w:val="00B07435"/>
    <w:rsid w:val="00B3045B"/>
    <w:rsid w:val="00BC5261"/>
    <w:rsid w:val="00BE4DEF"/>
    <w:rsid w:val="00C4727F"/>
    <w:rsid w:val="00C6141E"/>
    <w:rsid w:val="00C676AA"/>
    <w:rsid w:val="00C86B76"/>
    <w:rsid w:val="00CB1F97"/>
    <w:rsid w:val="00D049A5"/>
    <w:rsid w:val="00D40E21"/>
    <w:rsid w:val="00D5252C"/>
    <w:rsid w:val="00D6038A"/>
    <w:rsid w:val="00D652A7"/>
    <w:rsid w:val="00D73CE6"/>
    <w:rsid w:val="00DB562F"/>
    <w:rsid w:val="00DE1CE9"/>
    <w:rsid w:val="00E02332"/>
    <w:rsid w:val="00E024E4"/>
    <w:rsid w:val="00E24C25"/>
    <w:rsid w:val="00E4712C"/>
    <w:rsid w:val="00EE61E4"/>
    <w:rsid w:val="00F25DDD"/>
    <w:rsid w:val="00F71E51"/>
    <w:rsid w:val="00FD545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E08FF9"/>
  <w15:docId w15:val="{52A77DD9-45EE-402F-94F4-77C52CB116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sz w:val="22"/>
        <w:szCs w:val="22"/>
        <w:lang w:val="en-GB" w:eastAsia="ko-KR" w:bidi="ar-SA"/>
      </w:rPr>
    </w:rPrDefault>
    <w:pPrDefault>
      <w:pPr>
        <w:widowControl w:val="0"/>
        <w:spacing w:after="12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B5692"/>
    <w:pPr>
      <w:autoSpaceDE w:val="0"/>
      <w:autoSpaceDN w:val="0"/>
      <w:adjustRightInd w:val="0"/>
    </w:pPr>
    <w:rPr>
      <w:lang w:eastAsia="en-US"/>
    </w:rPr>
  </w:style>
  <w:style w:type="paragraph" w:styleId="1">
    <w:name w:val="heading 1"/>
    <w:aliases w:val="h1,h11,h12,h13,h14,h15,h16,h17,h111,h121,h131,h141,h151,h161,h18,h112,h122,h132,h142,h152,h162,h19,h113,h123,h133,h143,h153,h163,H1,app heading 1,l1,Memo Heading 1,Heading 1_a,NMP Heading 1,1,Section of paper,Huvudrubrik,heading 1,Titre§"/>
    <w:basedOn w:val="a"/>
    <w:next w:val="a"/>
    <w:link w:val="1Char"/>
    <w:uiPriority w:val="9"/>
    <w:qFormat/>
    <w:rsid w:val="00CF34C6"/>
    <w:pPr>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uiPriority w:val="9"/>
    <w:unhideWhenUsed/>
    <w:qFormat/>
    <w:rsid w:val="00CF34C6"/>
    <w:pPr>
      <w:outlineLvl w:val="1"/>
    </w:pPr>
    <w:rPr>
      <w:b/>
      <w:bCs/>
      <w:sz w:val="24"/>
    </w:rPr>
  </w:style>
  <w:style w:type="paragraph" w:styleId="3">
    <w:name w:val="heading 3"/>
    <w:aliases w:val="h3,Underrubrik2,H3,Memo Heading 3,no break,0H,l3,3,list 3,Head 3,1.1.1,3rd level,Major Section Sub Section,PA Minor Section,Head3,Level 3 Head,31,32,33,311,321,34,312,322,35,313,323,36,314,324,37,315,325,38,316,326,39,317,327,310,318,328"/>
    <w:basedOn w:val="a"/>
    <w:next w:val="a"/>
    <w:link w:val="3Char"/>
    <w:uiPriority w:val="9"/>
    <w:unhideWhenUsed/>
    <w:qFormat/>
    <w:rsid w:val="00CF34C6"/>
    <w:pPr>
      <w:outlineLvl w:val="2"/>
    </w:pPr>
  </w:style>
  <w:style w:type="paragraph" w:styleId="4">
    <w:name w:val="heading 4"/>
    <w:aliases w:val="H4,h4,H41,h41,H42,h42,H43,h43,H411,h411,H421,h421,H44,h44,H412,h412,H422,h422,H431,h431,H45,h45,H413,h413,H423,h423,H432,h432,H46,h46,H47,h47,Memo Heading 4,Memo Heading 5,Heading,4,Memo,5"/>
    <w:basedOn w:val="a"/>
    <w:next w:val="a"/>
    <w:uiPriority w:val="9"/>
    <w:unhideWhenUsed/>
    <w:qFormat/>
    <w:rsid w:val="00CF34C6"/>
    <w:pPr>
      <w:keepNext/>
      <w:spacing w:before="240" w:after="60"/>
      <w:outlineLvl w:val="3"/>
    </w:pPr>
    <w:rPr>
      <w:b/>
      <w:bCs/>
      <w:sz w:val="28"/>
      <w:szCs w:val="28"/>
    </w:rPr>
  </w:style>
  <w:style w:type="paragraph" w:styleId="5">
    <w:name w:val="heading 5"/>
    <w:aliases w:val="h5,Heading5"/>
    <w:basedOn w:val="a"/>
    <w:next w:val="a"/>
    <w:uiPriority w:val="9"/>
    <w:semiHidden/>
    <w:unhideWhenUsed/>
    <w:qFormat/>
    <w:rsid w:val="00CF34C6"/>
    <w:pPr>
      <w:spacing w:before="240" w:after="60"/>
      <w:outlineLvl w:val="4"/>
    </w:pPr>
    <w:rPr>
      <w:b/>
      <w:bCs/>
      <w:i/>
      <w:iCs/>
      <w:sz w:val="26"/>
      <w:szCs w:val="26"/>
    </w:rPr>
  </w:style>
  <w:style w:type="paragraph" w:styleId="6">
    <w:name w:val="heading 6"/>
    <w:basedOn w:val="a"/>
    <w:next w:val="a"/>
    <w:uiPriority w:val="9"/>
    <w:semiHidden/>
    <w:unhideWhenUsed/>
    <w:qFormat/>
    <w:rsid w:val="00CF34C6"/>
    <w:pPr>
      <w:spacing w:before="240" w:after="60"/>
      <w:outlineLvl w:val="5"/>
    </w:pPr>
    <w:rPr>
      <w:b/>
      <w:bCs/>
    </w:rPr>
  </w:style>
  <w:style w:type="paragraph" w:styleId="7">
    <w:name w:val="heading 7"/>
    <w:basedOn w:val="a"/>
    <w:next w:val="a"/>
    <w:qFormat/>
    <w:rsid w:val="00CF34C6"/>
    <w:pPr>
      <w:spacing w:before="240" w:after="60"/>
      <w:outlineLvl w:val="6"/>
    </w:pPr>
    <w:rPr>
      <w:sz w:val="24"/>
      <w:szCs w:val="24"/>
    </w:rPr>
  </w:style>
  <w:style w:type="paragraph" w:styleId="8">
    <w:name w:val="heading 8"/>
    <w:basedOn w:val="a"/>
    <w:next w:val="a"/>
    <w:qFormat/>
    <w:rsid w:val="00CF34C6"/>
    <w:pPr>
      <w:spacing w:before="240" w:after="60"/>
      <w:outlineLvl w:val="7"/>
    </w:pPr>
    <w:rPr>
      <w:i/>
      <w:iCs/>
      <w:sz w:val="24"/>
      <w:szCs w:val="24"/>
    </w:rPr>
  </w:style>
  <w:style w:type="paragraph" w:styleId="9">
    <w:name w:val="heading 9"/>
    <w:aliases w:val="Figure Heading,FH"/>
    <w:basedOn w:val="a"/>
    <w:next w:val="a"/>
    <w:qFormat/>
    <w:rsid w:val="00CF34C6"/>
    <w:p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2">
    <w:name w:val="Table Normal2"/>
    <w:tblPr>
      <w:tblCellMar>
        <w:top w:w="0" w:type="dxa"/>
        <w:left w:w="0" w:type="dxa"/>
        <w:bottom w:w="0" w:type="dxa"/>
        <w:right w:w="0" w:type="dxa"/>
      </w:tblCellMar>
    </w:tblPr>
  </w:style>
  <w:style w:type="table" w:customStyle="1" w:styleId="TableNormal1">
    <w:name w:val="Table Normal1"/>
    <w:tblPr>
      <w:tblCellMar>
        <w:top w:w="0" w:type="dxa"/>
        <w:left w:w="0" w:type="dxa"/>
        <w:bottom w:w="0" w:type="dxa"/>
        <w:right w:w="0" w:type="dxa"/>
      </w:tblCellMar>
    </w:tblPr>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CF34C6"/>
    <w:rPr>
      <w:sz w:val="20"/>
      <w:szCs w:val="20"/>
    </w:rPr>
  </w:style>
  <w:style w:type="character" w:styleId="a5">
    <w:name w:val="Hyperlink"/>
    <w:rsid w:val="00CF34C6"/>
    <w:rPr>
      <w:color w:val="0000FF"/>
      <w:u w:val="single"/>
    </w:rPr>
  </w:style>
  <w:style w:type="paragraph" w:styleId="a6">
    <w:name w:val="caption"/>
    <w:aliases w:val="cap,cap Char,Caption Char,Caption Char1 Char,cap Char Char1,Caption Char Char1 Char,cap Char2,cap Char2 Char,Caption Char C...,Ca,cap1,cap2,cap11,Légende-figure,Légende-figure Char,Beschrifubg,Beschriftung Char,label,cap11 Char Char Char,caption"/>
    <w:basedOn w:val="a"/>
    <w:next w:val="a"/>
    <w:link w:val="Char0"/>
    <w:qFormat/>
    <w:rsid w:val="00CF34C6"/>
    <w:pPr>
      <w:spacing w:before="120"/>
    </w:pPr>
    <w:rPr>
      <w:b/>
      <w:bCs/>
      <w:sz w:val="20"/>
      <w:szCs w:val="20"/>
    </w:rPr>
  </w:style>
  <w:style w:type="paragraph" w:customStyle="1" w:styleId="Normal">
    <w:name w:val="Normal."/>
    <w:rsid w:val="00CF34C6"/>
    <w:pPr>
      <w:spacing w:line="180" w:lineRule="atLeast"/>
    </w:pPr>
    <w:rPr>
      <w:kern w:val="2"/>
      <w:sz w:val="18"/>
      <w:szCs w:val="18"/>
      <w:lang w:eastAsia="en-US"/>
    </w:rPr>
  </w:style>
  <w:style w:type="paragraph" w:customStyle="1" w:styleId="EX">
    <w:name w:val="EX"/>
    <w:basedOn w:val="a"/>
    <w:rsid w:val="00CF34C6"/>
    <w:pPr>
      <w:keepLines/>
      <w:widowControl/>
      <w:autoSpaceDE/>
      <w:autoSpaceDN/>
      <w:adjustRightInd/>
      <w:spacing w:after="180"/>
      <w:ind w:left="1702" w:hanging="1418"/>
      <w:jc w:val="left"/>
    </w:pPr>
    <w:rPr>
      <w:sz w:val="20"/>
      <w:szCs w:val="20"/>
    </w:rPr>
  </w:style>
  <w:style w:type="paragraph" w:styleId="a7">
    <w:name w:val="List Bullet"/>
    <w:basedOn w:val="a8"/>
    <w:rsid w:val="00CF34C6"/>
    <w:pPr>
      <w:widowControl/>
      <w:autoSpaceDE/>
      <w:autoSpaceDN/>
      <w:adjustRightInd/>
      <w:spacing w:after="180"/>
      <w:ind w:left="568" w:hanging="284"/>
      <w:jc w:val="left"/>
    </w:pPr>
    <w:rPr>
      <w:sz w:val="20"/>
      <w:szCs w:val="20"/>
    </w:rPr>
  </w:style>
  <w:style w:type="paragraph" w:styleId="a8">
    <w:name w:val="List"/>
    <w:basedOn w:val="a"/>
    <w:rsid w:val="00CF34C6"/>
    <w:pPr>
      <w:ind w:left="360" w:hanging="360"/>
    </w:pPr>
  </w:style>
  <w:style w:type="paragraph" w:styleId="20">
    <w:name w:val="Body Text 2"/>
    <w:basedOn w:val="a"/>
    <w:rsid w:val="00CF34C6"/>
    <w:pPr>
      <w:widowControl/>
      <w:spacing w:after="0"/>
      <w:jc w:val="left"/>
    </w:pPr>
    <w:rPr>
      <w:szCs w:val="20"/>
    </w:rPr>
  </w:style>
  <w:style w:type="paragraph" w:styleId="a9">
    <w:name w:val="Balloon Text"/>
    <w:basedOn w:val="a"/>
    <w:semiHidden/>
    <w:rsid w:val="00CF34C6"/>
    <w:rPr>
      <w:rFonts w:ascii="Tahoma" w:hAnsi="Tahoma" w:cs="Tahoma"/>
      <w:sz w:val="16"/>
      <w:szCs w:val="16"/>
    </w:rPr>
  </w:style>
  <w:style w:type="paragraph" w:customStyle="1" w:styleId="References">
    <w:name w:val="References"/>
    <w:basedOn w:val="a"/>
    <w:rsid w:val="00CF34C6"/>
    <w:pPr>
      <w:widowControl/>
      <w:numPr>
        <w:numId w:val="1"/>
      </w:numPr>
      <w:adjustRightInd/>
      <w:spacing w:after="0"/>
    </w:pPr>
    <w:rPr>
      <w:sz w:val="16"/>
      <w:szCs w:val="16"/>
    </w:rPr>
  </w:style>
  <w:style w:type="character" w:styleId="aa">
    <w:name w:val="FollowedHyperlink"/>
    <w:rsid w:val="00CF34C6"/>
    <w:rPr>
      <w:color w:val="800080"/>
      <w:u w:val="single"/>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CF34C6"/>
    <w:rPr>
      <w:sz w:val="20"/>
      <w:szCs w:val="20"/>
    </w:rPr>
  </w:style>
  <w:style w:type="character" w:styleId="ac">
    <w:name w:val="footnote reference"/>
    <w:semiHidden/>
    <w:rsid w:val="00CF34C6"/>
    <w:rPr>
      <w:vertAlign w:val="superscript"/>
    </w:rPr>
  </w:style>
  <w:style w:type="table" w:styleId="ad">
    <w:name w:val="Table Grid"/>
    <w:aliases w:val="TableGrid"/>
    <w:basedOn w:val="a1"/>
    <w:uiPriority w:val="59"/>
    <w:qFormat/>
    <w:rsid w:val="00097C99"/>
    <w:pPr>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annotation reference"/>
    <w:rsid w:val="000C278D"/>
    <w:rPr>
      <w:sz w:val="16"/>
      <w:szCs w:val="16"/>
    </w:rPr>
  </w:style>
  <w:style w:type="paragraph" w:styleId="af">
    <w:name w:val="annotation text"/>
    <w:basedOn w:val="a"/>
    <w:rsid w:val="000C278D"/>
    <w:rPr>
      <w:sz w:val="20"/>
      <w:szCs w:val="20"/>
    </w:rPr>
  </w:style>
  <w:style w:type="paragraph" w:styleId="af0">
    <w:name w:val="annotation subject"/>
    <w:basedOn w:val="af"/>
    <w:next w:val="af"/>
    <w:rsid w:val="000C278D"/>
    <w:rPr>
      <w:b/>
      <w:bCs/>
    </w:rPr>
  </w:style>
  <w:style w:type="paragraph" w:customStyle="1" w:styleId="CharCharCharChar">
    <w:name w:val="Char Char Char Char"/>
    <w:semiHidden/>
    <w:rsid w:val="00822EA7"/>
    <w:pPr>
      <w:keepNext/>
      <w:numPr>
        <w:numId w:val="3"/>
      </w:numPr>
      <w:autoSpaceDE w:val="0"/>
      <w:autoSpaceDN w:val="0"/>
      <w:adjustRightInd w:val="0"/>
      <w:spacing w:before="60" w:after="60"/>
    </w:pPr>
    <w:rPr>
      <w:rFonts w:ascii="Arial" w:hAnsi="Arial" w:cs="Arial"/>
      <w:color w:val="0000FF"/>
      <w:kern w:val="2"/>
      <w:lang w:eastAsia="zh-CN"/>
    </w:rPr>
  </w:style>
  <w:style w:type="paragraph" w:styleId="af1">
    <w:name w:val="Body Text Indent"/>
    <w:basedOn w:val="a"/>
    <w:rsid w:val="00DD5754"/>
    <w:pPr>
      <w:ind w:leftChars="200" w:left="420"/>
    </w:pPr>
  </w:style>
  <w:style w:type="paragraph" w:styleId="af2">
    <w:name w:val="Body Text First Indent"/>
    <w:basedOn w:val="a4"/>
    <w:rsid w:val="005D7168"/>
    <w:pPr>
      <w:ind w:firstLineChars="100" w:firstLine="420"/>
    </w:pPr>
    <w:rPr>
      <w:sz w:val="22"/>
      <w:szCs w:val="22"/>
      <w:lang w:val="en-US"/>
    </w:rPr>
  </w:style>
  <w:style w:type="paragraph" w:customStyle="1" w:styleId="cleanCharChar">
    <w:name w:val="clean Char Char"/>
    <w:semiHidden/>
    <w:rsid w:val="005D7168"/>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paragraph" w:customStyle="1" w:styleId="EQ">
    <w:name w:val="EQ"/>
    <w:basedOn w:val="a"/>
    <w:next w:val="a"/>
    <w:link w:val="EQChar"/>
    <w:rsid w:val="001A25DF"/>
    <w:pPr>
      <w:keepLines/>
      <w:widowControl/>
      <w:tabs>
        <w:tab w:val="center" w:pos="4536"/>
        <w:tab w:val="right" w:pos="9072"/>
      </w:tabs>
      <w:autoSpaceDE/>
      <w:autoSpaceDN/>
      <w:adjustRightInd/>
      <w:spacing w:after="180"/>
      <w:jc w:val="left"/>
    </w:pPr>
    <w:rPr>
      <w:rFonts w:eastAsia="MS Mincho"/>
      <w:noProof/>
      <w:sz w:val="20"/>
      <w:szCs w:val="20"/>
    </w:rPr>
  </w:style>
  <w:style w:type="paragraph" w:customStyle="1" w:styleId="PaperTableCell">
    <w:name w:val="PaperTableCell"/>
    <w:basedOn w:val="a"/>
    <w:rsid w:val="001A25DF"/>
    <w:pPr>
      <w:autoSpaceDE/>
      <w:autoSpaceDN/>
      <w:adjustRightInd/>
      <w:spacing w:after="0"/>
    </w:pPr>
    <w:rPr>
      <w:rFonts w:ascii="Century" w:eastAsia="MS Mincho" w:hAnsi="Century"/>
      <w:noProof/>
      <w:kern w:val="2"/>
      <w:sz w:val="16"/>
      <w:szCs w:val="24"/>
      <w:lang w:val="en-US"/>
    </w:rPr>
  </w:style>
  <w:style w:type="paragraph" w:styleId="af3">
    <w:name w:val="Normal (Web)"/>
    <w:basedOn w:val="a"/>
    <w:uiPriority w:val="99"/>
    <w:rsid w:val="004D5A1E"/>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customStyle="1" w:styleId="ErrorCharCharCharCharCharCharCharCharCharCharCharChar">
    <w:name w:val="Error Char Char Char Char Char Char Char Char Char Char Char Char"/>
    <w:semiHidden/>
    <w:rsid w:val="00E5578C"/>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paragraph" w:styleId="af4">
    <w:name w:val="Document Map"/>
    <w:basedOn w:val="a"/>
    <w:semiHidden/>
    <w:rsid w:val="00751CE5"/>
    <w:pPr>
      <w:shd w:val="clear" w:color="auto" w:fill="000080"/>
    </w:pPr>
  </w:style>
  <w:style w:type="paragraph" w:styleId="af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1"/>
    <w:rsid w:val="005A3673"/>
    <w:pPr>
      <w:tabs>
        <w:tab w:val="center" w:pos="4252"/>
        <w:tab w:val="right" w:pos="8504"/>
      </w:tabs>
      <w:wordWrap w:val="0"/>
      <w:adjustRightInd/>
      <w:snapToGrid w:val="0"/>
      <w:spacing w:after="0"/>
    </w:pPr>
    <w:rPr>
      <w:rFonts w:eastAsia="Dotum"/>
      <w:kern w:val="2"/>
      <w:sz w:val="20"/>
      <w:szCs w:val="24"/>
      <w:lang w:val="en-US" w:eastAsia="ko-KR"/>
    </w:rPr>
  </w:style>
  <w:style w:type="paragraph" w:styleId="af6">
    <w:name w:val="footer"/>
    <w:basedOn w:val="a"/>
    <w:rsid w:val="006F7E9B"/>
    <w:pPr>
      <w:tabs>
        <w:tab w:val="center" w:pos="4320"/>
        <w:tab w:val="right" w:pos="8640"/>
      </w:tabs>
    </w:pPr>
  </w:style>
  <w:style w:type="character" w:customStyle="1" w:styleId="Char0">
    <w:name w:val="캡션 Char"/>
    <w:aliases w:val="cap Char1,cap Char Char,Caption Char Char,Caption Char1 Char Char,cap Char Char1 Char,Caption Char Char1 Char Char,cap Char2 Char1,cap Char2 Char Char,Caption Char C... Char,Ca Char,cap1 Char,cap2 Char,cap11 Char,Légende-figure Char1,label Char"/>
    <w:link w:val="a6"/>
    <w:rsid w:val="00A8157C"/>
    <w:rPr>
      <w:b/>
      <w:bCs/>
      <w:lang w:val="en-GB" w:eastAsia="en-US"/>
    </w:rPr>
  </w:style>
  <w:style w:type="paragraph" w:customStyle="1" w:styleId="address">
    <w:name w:val="address"/>
    <w:rsid w:val="00A8157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B1">
    <w:name w:val="B1"/>
    <w:basedOn w:val="a8"/>
    <w:link w:val="B1Char"/>
    <w:qFormat/>
    <w:rsid w:val="00764B9F"/>
    <w:pPr>
      <w:widowControl/>
      <w:autoSpaceDE/>
      <w:autoSpaceDN/>
      <w:adjustRightInd/>
      <w:spacing w:after="180"/>
      <w:ind w:left="568" w:hanging="284"/>
      <w:jc w:val="left"/>
    </w:pPr>
    <w:rPr>
      <w:rFonts w:eastAsia="MS Mincho"/>
      <w:sz w:val="20"/>
      <w:szCs w:val="20"/>
      <w:lang w:eastAsia="de-DE"/>
    </w:rPr>
  </w:style>
  <w:style w:type="paragraph" w:customStyle="1" w:styleId="TAH">
    <w:name w:val="TAH"/>
    <w:basedOn w:val="TAC"/>
    <w:link w:val="TAHCar"/>
    <w:qFormat/>
    <w:rsid w:val="005E1B0F"/>
    <w:rPr>
      <w:b/>
    </w:rPr>
  </w:style>
  <w:style w:type="paragraph" w:customStyle="1" w:styleId="TAC">
    <w:name w:val="TAC"/>
    <w:basedOn w:val="a"/>
    <w:link w:val="TACChar"/>
    <w:qFormat/>
    <w:rsid w:val="005E1B0F"/>
    <w:pPr>
      <w:keepNext/>
      <w:keepLines/>
      <w:widowControl/>
      <w:autoSpaceDE/>
      <w:autoSpaceDN/>
      <w:adjustRightInd/>
      <w:spacing w:after="0"/>
      <w:jc w:val="center"/>
    </w:pPr>
    <w:rPr>
      <w:sz w:val="18"/>
      <w:szCs w:val="20"/>
    </w:rPr>
  </w:style>
  <w:style w:type="character" w:customStyle="1" w:styleId="TACChar">
    <w:name w:val="TAC Char"/>
    <w:link w:val="TAC"/>
    <w:qFormat/>
    <w:rsid w:val="005E1B0F"/>
    <w:rPr>
      <w:sz w:val="18"/>
      <w:lang w:val="en-GB" w:eastAsia="en-US"/>
    </w:rPr>
  </w:style>
  <w:style w:type="paragraph" w:customStyle="1" w:styleId="TH">
    <w:name w:val="TH"/>
    <w:basedOn w:val="a"/>
    <w:link w:val="THChar"/>
    <w:qFormat/>
    <w:rsid w:val="00D644CA"/>
    <w:pPr>
      <w:keepNext/>
      <w:keepLines/>
      <w:widowControl/>
      <w:overflowPunct w:val="0"/>
      <w:spacing w:before="60" w:after="180"/>
      <w:jc w:val="center"/>
      <w:textAlignment w:val="baseline"/>
    </w:pPr>
    <w:rPr>
      <w:b/>
      <w:sz w:val="20"/>
      <w:szCs w:val="20"/>
      <w:lang w:eastAsia="ja-JP"/>
    </w:rPr>
  </w:style>
  <w:style w:type="character" w:customStyle="1" w:styleId="THChar">
    <w:name w:val="TH Char"/>
    <w:link w:val="TH"/>
    <w:qFormat/>
    <w:rsid w:val="00D644CA"/>
    <w:rPr>
      <w:rFonts w:eastAsia="Batang"/>
      <w:b/>
      <w:lang w:val="en-GB" w:eastAsia="ja-JP"/>
    </w:rPr>
  </w:style>
  <w:style w:type="paragraph" w:customStyle="1" w:styleId="H6">
    <w:name w:val="H6"/>
    <w:basedOn w:val="5"/>
    <w:next w:val="a"/>
    <w:rsid w:val="00AF2E61"/>
    <w:pPr>
      <w:keepNext/>
      <w:keepLines/>
      <w:widowControl/>
      <w:overflowPunct w:val="0"/>
      <w:spacing w:before="120" w:after="180"/>
      <w:ind w:left="1985" w:hanging="1985"/>
      <w:jc w:val="left"/>
      <w:textAlignment w:val="baseline"/>
      <w:outlineLvl w:val="9"/>
    </w:pPr>
    <w:rPr>
      <w:rFonts w:ascii="Arial" w:hAnsi="Arial"/>
      <w:b w:val="0"/>
      <w:bCs w:val="0"/>
      <w:i w:val="0"/>
      <w:iCs w:val="0"/>
      <w:sz w:val="20"/>
      <w:szCs w:val="20"/>
      <w:lang w:eastAsia="ja-JP"/>
    </w:rPr>
  </w:style>
  <w:style w:type="paragraph" w:styleId="90">
    <w:name w:val="toc 9"/>
    <w:basedOn w:val="80"/>
    <w:semiHidden/>
    <w:rsid w:val="00AF2E61"/>
    <w:pPr>
      <w:ind w:left="1418" w:hanging="1418"/>
    </w:pPr>
  </w:style>
  <w:style w:type="paragraph" w:styleId="80">
    <w:name w:val="toc 8"/>
    <w:basedOn w:val="10"/>
    <w:semiHidden/>
    <w:rsid w:val="00AF2E61"/>
    <w:pPr>
      <w:spacing w:before="180"/>
      <w:ind w:left="2693" w:hanging="2693"/>
    </w:pPr>
    <w:rPr>
      <w:b/>
    </w:rPr>
  </w:style>
  <w:style w:type="paragraph" w:styleId="10">
    <w:name w:val="toc 1"/>
    <w:semiHidden/>
    <w:rsid w:val="00AF2E61"/>
    <w:pPr>
      <w:keepNext/>
      <w:keepLines/>
      <w:tabs>
        <w:tab w:val="right" w:leader="dot" w:pos="9639"/>
      </w:tabs>
      <w:overflowPunct w:val="0"/>
      <w:autoSpaceDE w:val="0"/>
      <w:autoSpaceDN w:val="0"/>
      <w:adjustRightInd w:val="0"/>
      <w:spacing w:before="120"/>
      <w:ind w:left="567" w:right="425" w:hanging="567"/>
      <w:textAlignment w:val="baseline"/>
    </w:pPr>
    <w:rPr>
      <w:noProof/>
      <w:lang w:eastAsia="ja-JP"/>
    </w:rPr>
  </w:style>
  <w:style w:type="character" w:customStyle="1" w:styleId="ZGSM">
    <w:name w:val="ZGSM"/>
    <w:rsid w:val="00AF2E61"/>
  </w:style>
  <w:style w:type="paragraph" w:customStyle="1" w:styleId="ZD">
    <w:name w:val="ZD"/>
    <w:rsid w:val="00AF2E61"/>
    <w:pPr>
      <w:framePr w:wrap="notBeside" w:vAnchor="page" w:hAnchor="margin" w:y="15764"/>
      <w:overflowPunct w:val="0"/>
      <w:autoSpaceDE w:val="0"/>
      <w:autoSpaceDN w:val="0"/>
      <w:adjustRightInd w:val="0"/>
      <w:textAlignment w:val="baseline"/>
    </w:pPr>
    <w:rPr>
      <w:rFonts w:ascii="Arial" w:hAnsi="Arial"/>
      <w:noProof/>
      <w:sz w:val="32"/>
      <w:lang w:eastAsia="ja-JP"/>
    </w:rPr>
  </w:style>
  <w:style w:type="paragraph" w:styleId="50">
    <w:name w:val="toc 5"/>
    <w:basedOn w:val="40"/>
    <w:semiHidden/>
    <w:rsid w:val="00AF2E61"/>
    <w:pPr>
      <w:ind w:left="1701" w:hanging="1701"/>
    </w:pPr>
  </w:style>
  <w:style w:type="paragraph" w:styleId="40">
    <w:name w:val="toc 4"/>
    <w:basedOn w:val="30"/>
    <w:semiHidden/>
    <w:rsid w:val="00AF2E61"/>
    <w:pPr>
      <w:ind w:left="1418" w:hanging="1418"/>
    </w:pPr>
  </w:style>
  <w:style w:type="paragraph" w:styleId="30">
    <w:name w:val="toc 3"/>
    <w:basedOn w:val="21"/>
    <w:semiHidden/>
    <w:rsid w:val="00AF2E61"/>
    <w:pPr>
      <w:ind w:left="1134" w:hanging="1134"/>
    </w:pPr>
  </w:style>
  <w:style w:type="paragraph" w:styleId="21">
    <w:name w:val="toc 2"/>
    <w:basedOn w:val="10"/>
    <w:semiHidden/>
    <w:rsid w:val="00AF2E61"/>
    <w:pPr>
      <w:keepNext w:val="0"/>
      <w:spacing w:before="0"/>
      <w:ind w:left="851" w:hanging="851"/>
    </w:pPr>
    <w:rPr>
      <w:sz w:val="20"/>
    </w:rPr>
  </w:style>
  <w:style w:type="paragraph" w:styleId="11">
    <w:name w:val="index 1"/>
    <w:basedOn w:val="a"/>
    <w:semiHidden/>
    <w:rsid w:val="00AF2E61"/>
    <w:pPr>
      <w:keepLines/>
      <w:widowControl/>
      <w:overflowPunct w:val="0"/>
      <w:spacing w:after="0"/>
      <w:jc w:val="left"/>
      <w:textAlignment w:val="baseline"/>
    </w:pPr>
    <w:rPr>
      <w:sz w:val="20"/>
      <w:szCs w:val="20"/>
      <w:lang w:eastAsia="ja-JP"/>
    </w:rPr>
  </w:style>
  <w:style w:type="paragraph" w:styleId="22">
    <w:name w:val="index 2"/>
    <w:basedOn w:val="11"/>
    <w:semiHidden/>
    <w:rsid w:val="00AF2E61"/>
    <w:pPr>
      <w:ind w:left="284"/>
    </w:pPr>
  </w:style>
  <w:style w:type="paragraph" w:customStyle="1" w:styleId="TT">
    <w:name w:val="TT"/>
    <w:basedOn w:val="1"/>
    <w:next w:val="a"/>
    <w:rsid w:val="00AF2E61"/>
    <w:pPr>
      <w:keepNext/>
      <w:keepLines/>
      <w:widowControl/>
      <w:pBdr>
        <w:top w:val="single" w:sz="12" w:space="3" w:color="auto"/>
      </w:pBdr>
      <w:overflowPunct w:val="0"/>
      <w:spacing w:before="240" w:after="180"/>
      <w:ind w:left="1134" w:hanging="1134"/>
      <w:jc w:val="left"/>
      <w:textAlignment w:val="baseline"/>
      <w:outlineLvl w:val="9"/>
    </w:pPr>
    <w:rPr>
      <w:rFonts w:ascii="Arial" w:hAnsi="Arial"/>
      <w:b w:val="0"/>
      <w:bCs w:val="0"/>
      <w:sz w:val="36"/>
      <w:szCs w:val="20"/>
      <w:lang w:eastAsia="ja-JP"/>
    </w:rPr>
  </w:style>
  <w:style w:type="paragraph" w:customStyle="1" w:styleId="NF">
    <w:name w:val="NF"/>
    <w:basedOn w:val="NO"/>
    <w:rsid w:val="00AF2E61"/>
    <w:pPr>
      <w:keepNext/>
      <w:spacing w:after="0"/>
    </w:pPr>
    <w:rPr>
      <w:rFonts w:ascii="Arial" w:hAnsi="Arial"/>
      <w:sz w:val="18"/>
    </w:rPr>
  </w:style>
  <w:style w:type="paragraph" w:customStyle="1" w:styleId="NO">
    <w:name w:val="NO"/>
    <w:basedOn w:val="a"/>
    <w:link w:val="NOChar"/>
    <w:rsid w:val="00AF2E61"/>
    <w:pPr>
      <w:keepLines/>
      <w:widowControl/>
      <w:overflowPunct w:val="0"/>
      <w:spacing w:after="180"/>
      <w:ind w:left="1135" w:hanging="851"/>
      <w:jc w:val="left"/>
      <w:textAlignment w:val="baseline"/>
    </w:pPr>
    <w:rPr>
      <w:sz w:val="20"/>
      <w:szCs w:val="20"/>
      <w:lang w:eastAsia="ja-JP"/>
    </w:rPr>
  </w:style>
  <w:style w:type="character" w:customStyle="1" w:styleId="NOChar">
    <w:name w:val="NO Char"/>
    <w:link w:val="NO"/>
    <w:rsid w:val="00AF2E61"/>
    <w:rPr>
      <w:rFonts w:eastAsia="Batang"/>
      <w:lang w:val="en-GB" w:eastAsia="ja-JP"/>
    </w:rPr>
  </w:style>
  <w:style w:type="paragraph" w:customStyle="1" w:styleId="PL">
    <w:name w:val="PL"/>
    <w:rsid w:val="00AF2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AF2E61"/>
    <w:pPr>
      <w:jc w:val="right"/>
    </w:pPr>
  </w:style>
  <w:style w:type="paragraph" w:customStyle="1" w:styleId="TAL">
    <w:name w:val="TAL"/>
    <w:basedOn w:val="a"/>
    <w:link w:val="TALCar"/>
    <w:qFormat/>
    <w:rsid w:val="00AF2E61"/>
    <w:pPr>
      <w:keepNext/>
      <w:keepLines/>
      <w:widowControl/>
      <w:overflowPunct w:val="0"/>
      <w:spacing w:after="0"/>
      <w:jc w:val="left"/>
      <w:textAlignment w:val="baseline"/>
    </w:pPr>
    <w:rPr>
      <w:sz w:val="18"/>
      <w:szCs w:val="20"/>
      <w:lang w:eastAsia="ja-JP"/>
    </w:rPr>
  </w:style>
  <w:style w:type="paragraph" w:styleId="23">
    <w:name w:val="List Number 2"/>
    <w:basedOn w:val="af7"/>
    <w:rsid w:val="00AF2E61"/>
    <w:pPr>
      <w:ind w:left="851"/>
    </w:pPr>
  </w:style>
  <w:style w:type="paragraph" w:styleId="af7">
    <w:name w:val="List Number"/>
    <w:basedOn w:val="a8"/>
    <w:rsid w:val="00AF2E61"/>
    <w:pPr>
      <w:widowControl/>
      <w:overflowPunct w:val="0"/>
      <w:spacing w:after="180"/>
      <w:ind w:left="568" w:hanging="284"/>
      <w:jc w:val="left"/>
      <w:textAlignment w:val="baseline"/>
    </w:pPr>
    <w:rPr>
      <w:sz w:val="20"/>
      <w:szCs w:val="20"/>
      <w:lang w:eastAsia="ja-JP"/>
    </w:rPr>
  </w:style>
  <w:style w:type="paragraph" w:customStyle="1" w:styleId="LD">
    <w:name w:val="LD"/>
    <w:rsid w:val="00AF2E61"/>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FP">
    <w:name w:val="FP"/>
    <w:basedOn w:val="a"/>
    <w:rsid w:val="00AF2E61"/>
    <w:pPr>
      <w:widowControl/>
      <w:overflowPunct w:val="0"/>
      <w:spacing w:after="0"/>
      <w:jc w:val="left"/>
      <w:textAlignment w:val="baseline"/>
    </w:pPr>
    <w:rPr>
      <w:sz w:val="20"/>
      <w:szCs w:val="20"/>
      <w:lang w:eastAsia="ja-JP"/>
    </w:rPr>
  </w:style>
  <w:style w:type="paragraph" w:customStyle="1" w:styleId="NW">
    <w:name w:val="NW"/>
    <w:basedOn w:val="NO"/>
    <w:rsid w:val="00AF2E61"/>
    <w:pPr>
      <w:spacing w:after="0"/>
    </w:pPr>
  </w:style>
  <w:style w:type="paragraph" w:customStyle="1" w:styleId="EW">
    <w:name w:val="EW"/>
    <w:basedOn w:val="EX"/>
    <w:rsid w:val="00AF2E61"/>
    <w:pPr>
      <w:overflowPunct w:val="0"/>
      <w:autoSpaceDE w:val="0"/>
      <w:autoSpaceDN w:val="0"/>
      <w:adjustRightInd w:val="0"/>
      <w:spacing w:after="0"/>
      <w:textAlignment w:val="baseline"/>
    </w:pPr>
    <w:rPr>
      <w:lang w:eastAsia="ja-JP"/>
    </w:rPr>
  </w:style>
  <w:style w:type="paragraph" w:styleId="60">
    <w:name w:val="toc 6"/>
    <w:basedOn w:val="50"/>
    <w:next w:val="a"/>
    <w:semiHidden/>
    <w:rsid w:val="00AF2E61"/>
    <w:pPr>
      <w:ind w:left="1985" w:hanging="1985"/>
    </w:pPr>
  </w:style>
  <w:style w:type="paragraph" w:styleId="70">
    <w:name w:val="toc 7"/>
    <w:basedOn w:val="60"/>
    <w:next w:val="a"/>
    <w:semiHidden/>
    <w:rsid w:val="00AF2E61"/>
    <w:pPr>
      <w:ind w:left="2268" w:hanging="2268"/>
    </w:pPr>
  </w:style>
  <w:style w:type="paragraph" w:styleId="24">
    <w:name w:val="List Bullet 2"/>
    <w:basedOn w:val="a7"/>
    <w:rsid w:val="00AF2E61"/>
    <w:pPr>
      <w:overflowPunct w:val="0"/>
      <w:autoSpaceDE w:val="0"/>
      <w:autoSpaceDN w:val="0"/>
      <w:adjustRightInd w:val="0"/>
      <w:ind w:left="851"/>
      <w:textAlignment w:val="baseline"/>
    </w:pPr>
    <w:rPr>
      <w:lang w:eastAsia="ja-JP"/>
    </w:rPr>
  </w:style>
  <w:style w:type="paragraph" w:customStyle="1" w:styleId="EditorsNote">
    <w:name w:val="Editor's Note"/>
    <w:basedOn w:val="NO"/>
    <w:rsid w:val="00AF2E61"/>
    <w:rPr>
      <w:color w:val="FF0000"/>
    </w:rPr>
  </w:style>
  <w:style w:type="paragraph" w:customStyle="1" w:styleId="ZA">
    <w:name w:val="ZA"/>
    <w:rsid w:val="00AF2E61"/>
    <w:pPr>
      <w:framePr w:w="10206" w:h="794" w:hRule="exact" w:wrap="notBeside" w:vAnchor="page" w:hAnchor="margin" w:y="1135"/>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AF2E61"/>
    <w:pPr>
      <w:framePr w:w="10206" w:h="284" w:hRule="exact" w:wrap="notBeside" w:vAnchor="page" w:hAnchor="margin" w:y="1986"/>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AF2E61"/>
    <w:pPr>
      <w:framePr w:wrap="notBeside" w:hAnchor="margin" w:yAlign="center"/>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AF2E61"/>
    <w:pPr>
      <w:framePr w:w="10206" w:wrap="notBeside" w:vAnchor="page" w:hAnchor="margin" w:y="6238"/>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qFormat/>
    <w:rsid w:val="00AF2E61"/>
    <w:pPr>
      <w:ind w:left="851" w:hanging="851"/>
    </w:pPr>
  </w:style>
  <w:style w:type="paragraph" w:customStyle="1" w:styleId="ZH">
    <w:name w:val="ZH"/>
    <w:rsid w:val="00AF2E61"/>
    <w:pPr>
      <w:framePr w:wrap="notBeside" w:vAnchor="page" w:hAnchor="margin" w:xAlign="center" w:y="6805"/>
      <w:overflowPunct w:val="0"/>
      <w:autoSpaceDE w:val="0"/>
      <w:autoSpaceDN w:val="0"/>
      <w:adjustRightInd w:val="0"/>
      <w:textAlignment w:val="baseline"/>
    </w:pPr>
    <w:rPr>
      <w:rFonts w:ascii="Arial" w:hAnsi="Arial"/>
      <w:noProof/>
      <w:lang w:eastAsia="ja-JP"/>
    </w:rPr>
  </w:style>
  <w:style w:type="paragraph" w:customStyle="1" w:styleId="TF">
    <w:name w:val="TF"/>
    <w:aliases w:val="left"/>
    <w:basedOn w:val="TH"/>
    <w:link w:val="TFChar"/>
    <w:rsid w:val="00AF2E61"/>
    <w:pPr>
      <w:keepNext w:val="0"/>
      <w:spacing w:before="0" w:after="240"/>
    </w:pPr>
  </w:style>
  <w:style w:type="character" w:customStyle="1" w:styleId="TFChar">
    <w:name w:val="TF Char"/>
    <w:link w:val="TF"/>
    <w:qFormat/>
    <w:rsid w:val="00AF2E61"/>
    <w:rPr>
      <w:rFonts w:eastAsia="Batang"/>
      <w:b/>
      <w:lang w:val="en-GB" w:eastAsia="ja-JP"/>
    </w:rPr>
  </w:style>
  <w:style w:type="paragraph" w:customStyle="1" w:styleId="ZG">
    <w:name w:val="ZG"/>
    <w:rsid w:val="00AF2E61"/>
    <w:pPr>
      <w:framePr w:wrap="notBeside" w:vAnchor="page" w:hAnchor="margin" w:xAlign="right" w:y="6805"/>
      <w:overflowPunct w:val="0"/>
      <w:autoSpaceDE w:val="0"/>
      <w:autoSpaceDN w:val="0"/>
      <w:adjustRightInd w:val="0"/>
      <w:jc w:val="right"/>
      <w:textAlignment w:val="baseline"/>
    </w:pPr>
    <w:rPr>
      <w:rFonts w:ascii="Arial" w:hAnsi="Arial"/>
      <w:noProof/>
      <w:lang w:eastAsia="ja-JP"/>
    </w:rPr>
  </w:style>
  <w:style w:type="paragraph" w:styleId="31">
    <w:name w:val="List Bullet 3"/>
    <w:basedOn w:val="24"/>
    <w:rsid w:val="00AF2E61"/>
    <w:pPr>
      <w:ind w:left="1135"/>
    </w:pPr>
  </w:style>
  <w:style w:type="paragraph" w:styleId="25">
    <w:name w:val="List 2"/>
    <w:basedOn w:val="a8"/>
    <w:rsid w:val="00AF2E61"/>
    <w:pPr>
      <w:widowControl/>
      <w:overflowPunct w:val="0"/>
      <w:spacing w:after="180"/>
      <w:ind w:left="851" w:hanging="284"/>
      <w:jc w:val="left"/>
      <w:textAlignment w:val="baseline"/>
    </w:pPr>
    <w:rPr>
      <w:sz w:val="20"/>
      <w:szCs w:val="20"/>
      <w:lang w:eastAsia="ja-JP"/>
    </w:rPr>
  </w:style>
  <w:style w:type="paragraph" w:styleId="32">
    <w:name w:val="List 3"/>
    <w:basedOn w:val="25"/>
    <w:rsid w:val="00AF2E61"/>
    <w:pPr>
      <w:ind w:left="1135"/>
    </w:pPr>
  </w:style>
  <w:style w:type="paragraph" w:styleId="41">
    <w:name w:val="List 4"/>
    <w:basedOn w:val="32"/>
    <w:rsid w:val="00AF2E61"/>
    <w:pPr>
      <w:ind w:left="1418"/>
    </w:pPr>
  </w:style>
  <w:style w:type="paragraph" w:styleId="51">
    <w:name w:val="List 5"/>
    <w:basedOn w:val="41"/>
    <w:rsid w:val="00AF2E61"/>
    <w:pPr>
      <w:ind w:left="1702"/>
    </w:pPr>
  </w:style>
  <w:style w:type="paragraph" w:styleId="42">
    <w:name w:val="List Bullet 4"/>
    <w:basedOn w:val="31"/>
    <w:rsid w:val="00AF2E61"/>
    <w:pPr>
      <w:ind w:left="1418"/>
    </w:pPr>
  </w:style>
  <w:style w:type="paragraph" w:styleId="52">
    <w:name w:val="List Bullet 5"/>
    <w:basedOn w:val="42"/>
    <w:rsid w:val="00AF2E61"/>
    <w:pPr>
      <w:ind w:left="1702"/>
    </w:pPr>
  </w:style>
  <w:style w:type="paragraph" w:customStyle="1" w:styleId="B2">
    <w:name w:val="B2"/>
    <w:basedOn w:val="25"/>
    <w:link w:val="B2Char"/>
    <w:qFormat/>
    <w:rsid w:val="00AF2E61"/>
  </w:style>
  <w:style w:type="paragraph" w:customStyle="1" w:styleId="B3">
    <w:name w:val="B3"/>
    <w:basedOn w:val="32"/>
    <w:rsid w:val="00AF2E61"/>
  </w:style>
  <w:style w:type="paragraph" w:customStyle="1" w:styleId="B4">
    <w:name w:val="B4"/>
    <w:basedOn w:val="41"/>
    <w:rsid w:val="00AF2E61"/>
  </w:style>
  <w:style w:type="paragraph" w:customStyle="1" w:styleId="B5">
    <w:name w:val="B5"/>
    <w:basedOn w:val="51"/>
    <w:rsid w:val="00AF2E61"/>
  </w:style>
  <w:style w:type="paragraph" w:customStyle="1" w:styleId="ZTD">
    <w:name w:val="ZTD"/>
    <w:basedOn w:val="ZB"/>
    <w:rsid w:val="00AF2E61"/>
    <w:pPr>
      <w:framePr w:hRule="auto" w:wrap="notBeside" w:y="852"/>
    </w:pPr>
    <w:rPr>
      <w:i w:val="0"/>
      <w:sz w:val="40"/>
    </w:rPr>
  </w:style>
  <w:style w:type="paragraph" w:customStyle="1" w:styleId="ZV">
    <w:name w:val="ZV"/>
    <w:basedOn w:val="ZU"/>
    <w:rsid w:val="00AF2E61"/>
    <w:pPr>
      <w:framePr w:wrap="notBeside" w:y="16161"/>
    </w:pPr>
  </w:style>
  <w:style w:type="paragraph" w:styleId="af8">
    <w:name w:val="index heading"/>
    <w:basedOn w:val="a"/>
    <w:next w:val="a"/>
    <w:semiHidden/>
    <w:rsid w:val="00AF2E61"/>
    <w:pPr>
      <w:widowControl/>
      <w:pBdr>
        <w:top w:val="single" w:sz="12" w:space="0" w:color="auto"/>
      </w:pBdr>
      <w:overflowPunct w:val="0"/>
      <w:spacing w:before="360" w:after="240"/>
      <w:jc w:val="left"/>
      <w:textAlignment w:val="baseline"/>
    </w:pPr>
    <w:rPr>
      <w:b/>
      <w:i/>
      <w:sz w:val="26"/>
      <w:szCs w:val="20"/>
      <w:lang w:eastAsia="ja-JP"/>
    </w:rPr>
  </w:style>
  <w:style w:type="paragraph" w:customStyle="1" w:styleId="INDENT1">
    <w:name w:val="INDENT1"/>
    <w:basedOn w:val="a"/>
    <w:rsid w:val="00AF2E61"/>
    <w:pPr>
      <w:widowControl/>
      <w:overflowPunct w:val="0"/>
      <w:spacing w:after="180"/>
      <w:ind w:left="851"/>
      <w:jc w:val="left"/>
      <w:textAlignment w:val="baseline"/>
    </w:pPr>
    <w:rPr>
      <w:sz w:val="20"/>
      <w:szCs w:val="20"/>
      <w:lang w:eastAsia="ja-JP"/>
    </w:rPr>
  </w:style>
  <w:style w:type="paragraph" w:customStyle="1" w:styleId="INDENT2">
    <w:name w:val="INDENT2"/>
    <w:basedOn w:val="a"/>
    <w:rsid w:val="00AF2E61"/>
    <w:pPr>
      <w:widowControl/>
      <w:overflowPunct w:val="0"/>
      <w:spacing w:after="180"/>
      <w:ind w:left="1135" w:hanging="284"/>
      <w:jc w:val="left"/>
      <w:textAlignment w:val="baseline"/>
    </w:pPr>
    <w:rPr>
      <w:sz w:val="20"/>
      <w:szCs w:val="20"/>
      <w:lang w:eastAsia="ja-JP"/>
    </w:rPr>
  </w:style>
  <w:style w:type="paragraph" w:customStyle="1" w:styleId="INDENT3">
    <w:name w:val="INDENT3"/>
    <w:basedOn w:val="a"/>
    <w:rsid w:val="00AF2E61"/>
    <w:pPr>
      <w:widowControl/>
      <w:overflowPunct w:val="0"/>
      <w:spacing w:after="180"/>
      <w:ind w:left="1701" w:hanging="567"/>
      <w:jc w:val="left"/>
      <w:textAlignment w:val="baseline"/>
    </w:pPr>
    <w:rPr>
      <w:sz w:val="20"/>
      <w:szCs w:val="20"/>
      <w:lang w:eastAsia="ja-JP"/>
    </w:rPr>
  </w:style>
  <w:style w:type="paragraph" w:customStyle="1" w:styleId="FigureTitle">
    <w:name w:val="Figure_Title"/>
    <w:basedOn w:val="a"/>
    <w:next w:val="a"/>
    <w:rsid w:val="00AF2E61"/>
    <w:pPr>
      <w:keepLines/>
      <w:widowControl/>
      <w:tabs>
        <w:tab w:val="left" w:pos="794"/>
        <w:tab w:val="left" w:pos="1191"/>
        <w:tab w:val="left" w:pos="1588"/>
        <w:tab w:val="left" w:pos="1985"/>
      </w:tabs>
      <w:overflowPunct w:val="0"/>
      <w:spacing w:before="120" w:after="480"/>
      <w:jc w:val="center"/>
      <w:textAlignment w:val="baseline"/>
    </w:pPr>
    <w:rPr>
      <w:b/>
      <w:sz w:val="24"/>
      <w:szCs w:val="20"/>
      <w:lang w:eastAsia="ja-JP"/>
    </w:rPr>
  </w:style>
  <w:style w:type="paragraph" w:customStyle="1" w:styleId="RecCCITT">
    <w:name w:val="Rec_CCITT_#"/>
    <w:basedOn w:val="a"/>
    <w:rsid w:val="00AF2E61"/>
    <w:pPr>
      <w:keepNext/>
      <w:keepLines/>
      <w:widowControl/>
      <w:overflowPunct w:val="0"/>
      <w:spacing w:after="180"/>
      <w:jc w:val="left"/>
      <w:textAlignment w:val="baseline"/>
    </w:pPr>
    <w:rPr>
      <w:b/>
      <w:sz w:val="20"/>
      <w:szCs w:val="20"/>
      <w:lang w:eastAsia="ja-JP"/>
    </w:rPr>
  </w:style>
  <w:style w:type="paragraph" w:customStyle="1" w:styleId="enumlev2">
    <w:name w:val="enumlev2"/>
    <w:basedOn w:val="a"/>
    <w:rsid w:val="00AF2E61"/>
    <w:pPr>
      <w:widowControl/>
      <w:tabs>
        <w:tab w:val="left" w:pos="794"/>
        <w:tab w:val="left" w:pos="1191"/>
        <w:tab w:val="left" w:pos="1588"/>
        <w:tab w:val="left" w:pos="1985"/>
      </w:tabs>
      <w:overflowPunct w:val="0"/>
      <w:spacing w:before="86" w:after="180"/>
      <w:ind w:left="1588" w:hanging="397"/>
      <w:textAlignment w:val="baseline"/>
    </w:pPr>
    <w:rPr>
      <w:sz w:val="20"/>
      <w:szCs w:val="20"/>
      <w:lang w:val="en-US" w:eastAsia="ja-JP"/>
    </w:rPr>
  </w:style>
  <w:style w:type="paragraph" w:customStyle="1" w:styleId="CouvRecTitle">
    <w:name w:val="Couv Rec Title"/>
    <w:basedOn w:val="a"/>
    <w:rsid w:val="00AF2E61"/>
    <w:pPr>
      <w:keepNext/>
      <w:keepLines/>
      <w:widowControl/>
      <w:overflowPunct w:val="0"/>
      <w:spacing w:before="240" w:after="180"/>
      <w:ind w:left="1418"/>
      <w:jc w:val="left"/>
      <w:textAlignment w:val="baseline"/>
    </w:pPr>
    <w:rPr>
      <w:rFonts w:ascii="Arial" w:hAnsi="Arial"/>
      <w:b/>
      <w:sz w:val="36"/>
      <w:szCs w:val="20"/>
      <w:lang w:val="en-US" w:eastAsia="ja-JP"/>
    </w:rPr>
  </w:style>
  <w:style w:type="paragraph" w:styleId="af9">
    <w:name w:val="Plain Text"/>
    <w:basedOn w:val="a"/>
    <w:rsid w:val="00AF2E61"/>
    <w:pPr>
      <w:widowControl/>
      <w:overflowPunct w:val="0"/>
      <w:spacing w:after="180"/>
      <w:jc w:val="left"/>
      <w:textAlignment w:val="baseline"/>
    </w:pPr>
    <w:rPr>
      <w:rFonts w:ascii="Courier New" w:hAnsi="Courier New"/>
      <w:sz w:val="20"/>
      <w:szCs w:val="20"/>
      <w:lang w:val="nb-NO" w:eastAsia="ja-JP"/>
    </w:rPr>
  </w:style>
  <w:style w:type="paragraph" w:customStyle="1" w:styleId="TAJ">
    <w:name w:val="TAJ"/>
    <w:basedOn w:val="TH"/>
    <w:rsid w:val="00AF2E61"/>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F2E61"/>
    <w:rPr>
      <w:lang w:val="en-GB" w:eastAsia="en-US"/>
    </w:rPr>
  </w:style>
  <w:style w:type="paragraph" w:customStyle="1" w:styleId="Guidance">
    <w:name w:val="Guidance"/>
    <w:basedOn w:val="a"/>
    <w:link w:val="GuidanceChar"/>
    <w:rsid w:val="00AF2E61"/>
    <w:pPr>
      <w:widowControl/>
      <w:overflowPunct w:val="0"/>
      <w:spacing w:after="180"/>
      <w:jc w:val="left"/>
      <w:textAlignment w:val="baseline"/>
    </w:pPr>
    <w:rPr>
      <w:i/>
      <w:color w:val="0000FF"/>
      <w:sz w:val="20"/>
      <w:szCs w:val="20"/>
      <w:lang w:eastAsia="ja-JP"/>
    </w:rPr>
  </w:style>
  <w:style w:type="paragraph" w:customStyle="1" w:styleId="TableText">
    <w:name w:val="TableText"/>
    <w:basedOn w:val="af1"/>
    <w:rsid w:val="00AF2E61"/>
    <w:pPr>
      <w:keepNext/>
      <w:keepLines/>
      <w:widowControl/>
      <w:overflowPunct w:val="0"/>
      <w:spacing w:after="180"/>
      <w:ind w:leftChars="0" w:left="0"/>
      <w:jc w:val="center"/>
      <w:textAlignment w:val="baseline"/>
    </w:pPr>
    <w:rPr>
      <w:snapToGrid w:val="0"/>
      <w:kern w:val="2"/>
      <w:sz w:val="20"/>
      <w:szCs w:val="20"/>
    </w:rPr>
  </w:style>
  <w:style w:type="paragraph" w:styleId="33">
    <w:name w:val="Body Text 3"/>
    <w:basedOn w:val="a"/>
    <w:rsid w:val="00AF2E61"/>
    <w:pPr>
      <w:keepNext/>
      <w:keepLines/>
      <w:widowControl/>
      <w:overflowPunct w:val="0"/>
      <w:spacing w:after="180"/>
      <w:jc w:val="left"/>
      <w:textAlignment w:val="baseline"/>
    </w:pPr>
    <w:rPr>
      <w:rFonts w:eastAsia="Osaka"/>
      <w:color w:val="000000"/>
      <w:sz w:val="20"/>
      <w:szCs w:val="20"/>
      <w:lang w:eastAsia="ja-JP"/>
    </w:rPr>
  </w:style>
  <w:style w:type="paragraph" w:customStyle="1" w:styleId="CRCoverPage">
    <w:name w:val="CR Cover Page"/>
    <w:next w:val="a"/>
    <w:rsid w:val="00AF2E61"/>
    <w:rPr>
      <w:rFonts w:ascii="Arial" w:hAnsi="Arial"/>
      <w:lang w:eastAsia="en-US"/>
    </w:rPr>
  </w:style>
  <w:style w:type="character" w:styleId="afa">
    <w:name w:val="page number"/>
    <w:basedOn w:val="a0"/>
    <w:rsid w:val="00AF2E61"/>
  </w:style>
  <w:style w:type="paragraph" w:customStyle="1" w:styleId="Figure">
    <w:name w:val="Figure"/>
    <w:basedOn w:val="a"/>
    <w:rsid w:val="00AF2E61"/>
    <w:pPr>
      <w:widowControl/>
      <w:tabs>
        <w:tab w:val="num" w:pos="1440"/>
      </w:tabs>
      <w:autoSpaceDE/>
      <w:autoSpaceDN/>
      <w:adjustRightInd/>
      <w:spacing w:before="180" w:after="240" w:line="280" w:lineRule="atLeast"/>
      <w:ind w:left="720" w:hanging="360"/>
      <w:jc w:val="center"/>
    </w:pPr>
    <w:rPr>
      <w:rFonts w:ascii="Arial" w:hAnsi="Arial"/>
      <w:b/>
      <w:sz w:val="20"/>
      <w:szCs w:val="20"/>
      <w:lang w:val="en-US" w:eastAsia="ja-JP"/>
    </w:rPr>
  </w:style>
  <w:style w:type="paragraph" w:customStyle="1" w:styleId="tdoc-header">
    <w:name w:val="tdoc-header"/>
    <w:rsid w:val="00AF2E61"/>
    <w:rPr>
      <w:rFonts w:ascii="Arial" w:hAnsi="Arial"/>
      <w:noProof/>
      <w:sz w:val="24"/>
      <w:lang w:eastAsia="en-US"/>
    </w:rPr>
  </w:style>
  <w:style w:type="paragraph" w:customStyle="1" w:styleId="MTDisplayEquation">
    <w:name w:val="MTDisplayEquation"/>
    <w:basedOn w:val="a"/>
    <w:rsid w:val="00AF2E61"/>
    <w:pPr>
      <w:widowControl/>
      <w:tabs>
        <w:tab w:val="center" w:pos="4820"/>
        <w:tab w:val="right" w:pos="9640"/>
      </w:tabs>
      <w:autoSpaceDE/>
      <w:autoSpaceDN/>
      <w:adjustRightInd/>
      <w:spacing w:after="180"/>
      <w:jc w:val="left"/>
    </w:pPr>
    <w:rPr>
      <w:sz w:val="20"/>
      <w:szCs w:val="20"/>
      <w:lang w:eastAsia="ja-JP"/>
    </w:rPr>
  </w:style>
  <w:style w:type="table" w:customStyle="1" w:styleId="TableGrid1">
    <w:name w:val="Table Grid1"/>
    <w:basedOn w:val="a1"/>
    <w:next w:val="ad"/>
    <w:rsid w:val="00AF2E6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AF2E61"/>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character" w:customStyle="1" w:styleId="msoins0">
    <w:name w:val="msoins"/>
    <w:basedOn w:val="a0"/>
    <w:rsid w:val="00AF2E61"/>
  </w:style>
  <w:style w:type="paragraph" w:customStyle="1" w:styleId="CharChar">
    <w:name w:val="Char Char"/>
    <w:semiHidden/>
    <w:rsid w:val="00AF2E61"/>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paragraph" w:customStyle="1" w:styleId="Char2">
    <w:name w:val="Char"/>
    <w:semiHidden/>
    <w:rsid w:val="00AF2E61"/>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character" w:customStyle="1" w:styleId="TALCar">
    <w:name w:val="TAL Car"/>
    <w:link w:val="TAL"/>
    <w:qFormat/>
    <w:rsid w:val="00AF2E61"/>
    <w:rPr>
      <w:rFonts w:eastAsia="Batang"/>
      <w:sz w:val="18"/>
      <w:lang w:val="en-GB" w:eastAsia="ja-JP"/>
    </w:rPr>
  </w:style>
  <w:style w:type="paragraph" w:customStyle="1" w:styleId="CharCharChar">
    <w:name w:val="Char Char Char"/>
    <w:semiHidden/>
    <w:rsid w:val="00AF2E61"/>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character" w:customStyle="1" w:styleId="CharChar1">
    <w:name w:val="Char Char1"/>
    <w:rsid w:val="00AF2E61"/>
    <w:rPr>
      <w:lang w:val="en-GB" w:eastAsia="ja-JP"/>
    </w:rPr>
  </w:style>
  <w:style w:type="paragraph" w:customStyle="1" w:styleId="Data">
    <w:name w:val="Data"/>
    <w:basedOn w:val="a"/>
    <w:rsid w:val="00AF2E61"/>
    <w:pPr>
      <w:widowControl/>
      <w:tabs>
        <w:tab w:val="left" w:pos="1418"/>
      </w:tabs>
      <w:overflowPunct w:val="0"/>
      <w:jc w:val="left"/>
      <w:textAlignment w:val="baseline"/>
    </w:pPr>
    <w:rPr>
      <w:rFonts w:ascii="Arial" w:eastAsia="MS Mincho" w:hAnsi="Arial"/>
      <w:sz w:val="24"/>
      <w:szCs w:val="20"/>
      <w:lang w:val="fr-FR"/>
    </w:rPr>
  </w:style>
  <w:style w:type="paragraph" w:customStyle="1" w:styleId="p20">
    <w:name w:val="p20"/>
    <w:basedOn w:val="a"/>
    <w:rsid w:val="00AF2E61"/>
    <w:pPr>
      <w:widowControl/>
      <w:autoSpaceDE/>
      <w:autoSpaceDN/>
      <w:adjustRightInd/>
      <w:snapToGrid w:val="0"/>
      <w:spacing w:after="0"/>
      <w:jc w:val="left"/>
      <w:textAlignment w:val="baseline"/>
    </w:pPr>
    <w:rPr>
      <w:rFonts w:ascii="Arial" w:hAnsi="Arial" w:cs="Arial"/>
      <w:sz w:val="18"/>
      <w:szCs w:val="18"/>
      <w:lang w:val="en-US" w:eastAsia="zh-CN"/>
    </w:rPr>
  </w:style>
  <w:style w:type="paragraph" w:customStyle="1" w:styleId="1Char0">
    <w:name w:val="(文字) (文字)1 Char (文字) (文字)"/>
    <w:semiHidden/>
    <w:rsid w:val="00AF2E61"/>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paragraph" w:customStyle="1" w:styleId="ATC">
    <w:name w:val="ATC"/>
    <w:basedOn w:val="a"/>
    <w:rsid w:val="00AF2E61"/>
    <w:pPr>
      <w:widowControl/>
      <w:overflowPunct w:val="0"/>
      <w:spacing w:after="180"/>
      <w:jc w:val="left"/>
      <w:textAlignment w:val="baseline"/>
    </w:pPr>
    <w:rPr>
      <w:sz w:val="20"/>
      <w:szCs w:val="20"/>
      <w:lang w:eastAsia="ja-JP"/>
    </w:rPr>
  </w:style>
  <w:style w:type="character" w:customStyle="1" w:styleId="TANChar">
    <w:name w:val="TAN Char"/>
    <w:link w:val="TAN"/>
    <w:qFormat/>
    <w:rsid w:val="00E44EF5"/>
    <w:rPr>
      <w:rFonts w:eastAsia="Batang"/>
      <w:sz w:val="18"/>
      <w:lang w:val="en-GB" w:eastAsia="ja-JP"/>
    </w:rPr>
  </w:style>
  <w:style w:type="character" w:customStyle="1" w:styleId="TAHCar">
    <w:name w:val="TAH Car"/>
    <w:link w:val="TAH"/>
    <w:qFormat/>
    <w:rsid w:val="00E44EF5"/>
    <w:rPr>
      <w:b/>
      <w:sz w:val="18"/>
      <w:lang w:val="en-GB" w:eastAsia="en-US"/>
    </w:rPr>
  </w:style>
  <w:style w:type="character" w:customStyle="1" w:styleId="TALChar">
    <w:name w:val="TAL Char"/>
    <w:rsid w:val="004B6D0F"/>
    <w:rPr>
      <w:sz w:val="18"/>
      <w:lang w:val="en-GB" w:eastAsia="ja-JP"/>
    </w:rPr>
  </w:style>
  <w:style w:type="table" w:customStyle="1" w:styleId="12">
    <w:name w:val="표 구분선1"/>
    <w:basedOn w:val="a1"/>
    <w:next w:val="ad"/>
    <w:rsid w:val="000245AE"/>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List Paragraph"/>
    <w:aliases w:val="- Bullets,?? ??,?????,????,Lista1,中等深浅网格 1 - 着色 21,列表段落,リスト段落,¥¡¡¡¡ì¬º¥¹¥È¶ÎÂä,ÁÐ³ö¶ÎÂä,列表段落1,—ño’i—Ž,¥ê¥¹¥È¶ÎÂä,1st level - Bullet List Paragraph,Lettre d'introduction,Paragrafo elenco,Normal bullet 2,Bullet list,목록단락,列,列出段򄏑,R4_bullets,列出段落,列出段"/>
    <w:basedOn w:val="a"/>
    <w:link w:val="Char3"/>
    <w:uiPriority w:val="34"/>
    <w:qFormat/>
    <w:rsid w:val="003F7727"/>
    <w:pPr>
      <w:ind w:leftChars="400" w:left="800"/>
    </w:pPr>
  </w:style>
  <w:style w:type="character" w:customStyle="1" w:styleId="B1Char">
    <w:name w:val="B1 Char"/>
    <w:link w:val="B1"/>
    <w:qFormat/>
    <w:locked/>
    <w:rsid w:val="003D6A97"/>
    <w:rPr>
      <w:rFonts w:eastAsia="MS Mincho"/>
      <w:lang w:val="en-GB" w:eastAsia="de-DE"/>
    </w:rPr>
  </w:style>
  <w:style w:type="character" w:customStyle="1" w:styleId="3Char">
    <w:name w:val="제목 3 Char"/>
    <w:aliases w:val="h3 Char,Underrubrik2 Char,H3 Char,Memo Heading 3 Char,no break Char,0H Char,l3 Char,3 Char,list 3 Char,Head 3 Char,1.1.1 Char,3rd level Char,Major Section Sub Section Char,PA Minor Section Char,Head3 Char,Level 3 Head Char,31 Char,32 Char"/>
    <w:link w:val="3"/>
    <w:uiPriority w:val="9"/>
    <w:rsid w:val="00AC2DF0"/>
    <w:rPr>
      <w:sz w:val="22"/>
      <w:szCs w:val="22"/>
      <w:lang w:val="en-GB" w:eastAsia="en-US"/>
    </w:rPr>
  </w:style>
  <w:style w:type="paragraph" w:customStyle="1" w:styleId="LGTdoc">
    <w:name w:val="LGTdoc_본문"/>
    <w:basedOn w:val="a"/>
    <w:rsid w:val="0095104B"/>
    <w:pPr>
      <w:snapToGrid w:val="0"/>
      <w:spacing w:afterLines="50" w:line="264" w:lineRule="auto"/>
    </w:pPr>
    <w:rPr>
      <w:kern w:val="2"/>
      <w:szCs w:val="24"/>
      <w:lang w:eastAsia="ko-KR"/>
    </w:rPr>
  </w:style>
  <w:style w:type="character" w:customStyle="1" w:styleId="1Char">
    <w:name w:val="제목 1 Char"/>
    <w:aliases w:val="h1 Char,h11 Char,h12 Char,h13 Char,h14 Char,h15 Char,h16 Char,h17 Char,h111 Char,h121 Char,h131 Char,h141 Char,h151 Char,h161 Char,h18 Char,h112 Char,h122 Char,h132 Char,h142 Char,h152 Char,h162 Char,h19 Char,h113 Char,h123 Char,h133 Char"/>
    <w:link w:val="1"/>
    <w:rsid w:val="00BB4C04"/>
    <w:rPr>
      <w:b/>
      <w:bCs/>
      <w:sz w:val="28"/>
      <w:szCs w:val="28"/>
      <w:lang w:val="en-GB" w:eastAsia="en-US"/>
    </w:rPr>
  </w:style>
  <w:style w:type="character" w:customStyle="1" w:styleId="EQChar">
    <w:name w:val="EQ Char"/>
    <w:link w:val="EQ"/>
    <w:rsid w:val="0055290F"/>
    <w:rPr>
      <w:rFonts w:eastAsia="MS Mincho"/>
      <w:noProof/>
      <w:lang w:val="en-GB" w:eastAsia="en-US"/>
    </w:rPr>
  </w:style>
  <w:style w:type="paragraph" w:styleId="43">
    <w:name w:val="List Number 4"/>
    <w:basedOn w:val="a"/>
    <w:rsid w:val="000C4924"/>
    <w:pPr>
      <w:widowControl/>
      <w:tabs>
        <w:tab w:val="num" w:pos="720"/>
        <w:tab w:val="num" w:pos="1209"/>
      </w:tabs>
      <w:overflowPunct w:val="0"/>
      <w:spacing w:after="180"/>
      <w:ind w:left="1209" w:hanging="360"/>
      <w:jc w:val="left"/>
      <w:textAlignment w:val="baseline"/>
    </w:pPr>
    <w:rPr>
      <w:rFonts w:eastAsia="MS Mincho"/>
      <w:sz w:val="20"/>
      <w:szCs w:val="20"/>
      <w:lang w:eastAsia="en-GB"/>
    </w:rPr>
  </w:style>
  <w:style w:type="paragraph" w:customStyle="1" w:styleId="CharCharCharCharChar1">
    <w:name w:val="Char Char Char Char Char1"/>
    <w:semiHidden/>
    <w:rsid w:val="00EB0190"/>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character" w:customStyle="1" w:styleId="Char1">
    <w:name w:val="머리글 Char"/>
    <w:aliases w:val="header odd Char,header Char,header odd1 Char,header odd2 Char,header odd3 Char,header odd4 Char,header odd5 Char,header odd6 Char,header1 Char,header2 Char,header3 Char,header odd11 Char,header odd21 Char,header odd7 Char,header4 Char"/>
    <w:link w:val="af5"/>
    <w:locked/>
    <w:rsid w:val="001646D0"/>
    <w:rPr>
      <w:rFonts w:eastAsia="Dotum"/>
      <w:kern w:val="2"/>
      <w:szCs w:val="24"/>
    </w:rPr>
  </w:style>
  <w:style w:type="character" w:customStyle="1" w:styleId="TACCar">
    <w:name w:val="TAC Car"/>
    <w:qFormat/>
    <w:rsid w:val="004843DB"/>
    <w:rPr>
      <w:rFonts w:ascii="Arial" w:eastAsia="Times New Roman" w:hAnsi="Arial"/>
      <w:sz w:val="18"/>
    </w:rPr>
  </w:style>
  <w:style w:type="character" w:customStyle="1" w:styleId="Char3">
    <w:name w:val="목록 단락 Char"/>
    <w:aliases w:val="- Bullets Char,?? ?? Char,????? Char,???? Char,Lista1 Char,中等深浅网格 1 - 着色 21 Char,列表段落 Char,リスト段落 Char,¥¡¡¡¡ì¬º¥¹¥È¶ÎÂä Char,ÁÐ³ö¶ÎÂä Char,列表段落1 Char,—ño’i—Ž Char,¥ê¥¹¥È¶ÎÂä Char,1st level - Bullet List Paragraph Char,Paragrafo elenco Char"/>
    <w:link w:val="afb"/>
    <w:uiPriority w:val="34"/>
    <w:qFormat/>
    <w:rsid w:val="003D79A2"/>
    <w:rPr>
      <w:sz w:val="22"/>
      <w:szCs w:val="22"/>
      <w:lang w:val="en-GB" w:eastAsia="en-US"/>
    </w:rPr>
  </w:style>
  <w:style w:type="paragraph" w:styleId="afc">
    <w:name w:val="Revision"/>
    <w:hidden/>
    <w:uiPriority w:val="99"/>
    <w:semiHidden/>
    <w:rsid w:val="00CE03C1"/>
    <w:rPr>
      <w:lang w:eastAsia="en-US"/>
    </w:rPr>
  </w:style>
  <w:style w:type="character" w:customStyle="1" w:styleId="GuidanceChar">
    <w:name w:val="Guidance Char"/>
    <w:link w:val="Guidance"/>
    <w:rsid w:val="00C85B35"/>
    <w:rPr>
      <w:rFonts w:eastAsia="Batang"/>
      <w:i/>
      <w:color w:val="0000FF"/>
      <w:lang w:val="en-GB" w:eastAsia="ja-JP"/>
    </w:rPr>
  </w:style>
  <w:style w:type="paragraph" w:styleId="afd">
    <w:name w:val="Subtitle"/>
    <w:basedOn w:val="Normal"/>
    <w:next w:val="Normal"/>
    <w:uiPriority w:val="11"/>
    <w:qFormat/>
    <w:pPr>
      <w:keepNext/>
      <w:keepLines/>
      <w:pBdr>
        <w:top w:val="nil"/>
        <w:left w:val="nil"/>
        <w:bottom w:val="nil"/>
        <w:right w:val="nil"/>
        <w:between w:val="nil"/>
      </w:pBdr>
      <w:spacing w:before="360" w:after="80" w:line="240" w:lineRule="auto"/>
    </w:pPr>
    <w:rPr>
      <w:rFonts w:ascii="Georgia" w:eastAsia="Georgia" w:hAnsi="Georgia" w:cs="Georgia"/>
      <w:i/>
      <w:color w:val="666666"/>
      <w:sz w:val="48"/>
      <w:szCs w:val="48"/>
    </w:rPr>
  </w:style>
  <w:style w:type="table" w:customStyle="1" w:styleId="17">
    <w:name w:val="17"/>
    <w:basedOn w:val="TableNormal1"/>
    <w:pPr>
      <w:spacing w:after="180"/>
    </w:pPr>
    <w:tblPr>
      <w:tblStyleRowBandSize w:val="1"/>
      <w:tblStyleColBandSize w:val="1"/>
      <w:tblCellMar>
        <w:left w:w="108" w:type="dxa"/>
        <w:right w:w="108" w:type="dxa"/>
      </w:tblCellMar>
    </w:tblPr>
  </w:style>
  <w:style w:type="table" w:customStyle="1" w:styleId="16">
    <w:name w:val="16"/>
    <w:basedOn w:val="TableNormal1"/>
    <w:tblPr>
      <w:tblStyleRowBandSize w:val="1"/>
      <w:tblStyleColBandSize w:val="1"/>
      <w:tblCellMar>
        <w:left w:w="115" w:type="dxa"/>
        <w:right w:w="115" w:type="dxa"/>
      </w:tblCellMar>
    </w:tblPr>
  </w:style>
  <w:style w:type="table" w:customStyle="1" w:styleId="15">
    <w:name w:val="15"/>
    <w:basedOn w:val="TableNormal1"/>
    <w:pPr>
      <w:spacing w:after="180"/>
    </w:pPr>
    <w:tblPr>
      <w:tblStyleRowBandSize w:val="1"/>
      <w:tblStyleColBandSize w:val="1"/>
      <w:tblCellMar>
        <w:left w:w="115" w:type="dxa"/>
        <w:right w:w="115" w:type="dxa"/>
      </w:tblCellMar>
    </w:tblPr>
  </w:style>
  <w:style w:type="table" w:customStyle="1" w:styleId="14">
    <w:name w:val="14"/>
    <w:basedOn w:val="TableNormal1"/>
    <w:tblPr>
      <w:tblStyleRowBandSize w:val="1"/>
      <w:tblStyleColBandSize w:val="1"/>
      <w:tblCellMar>
        <w:left w:w="115" w:type="dxa"/>
        <w:right w:w="115" w:type="dxa"/>
      </w:tblCellMar>
    </w:tblPr>
  </w:style>
  <w:style w:type="table" w:customStyle="1" w:styleId="13">
    <w:name w:val="13"/>
    <w:basedOn w:val="TableNormal1"/>
    <w:tblPr>
      <w:tblStyleRowBandSize w:val="1"/>
      <w:tblStyleColBandSize w:val="1"/>
      <w:tblCellMar>
        <w:left w:w="115" w:type="dxa"/>
        <w:right w:w="115" w:type="dxa"/>
      </w:tblCellMar>
    </w:tblPr>
  </w:style>
  <w:style w:type="table" w:customStyle="1" w:styleId="120">
    <w:name w:val="12"/>
    <w:basedOn w:val="TableNormal1"/>
    <w:tblPr>
      <w:tblStyleRowBandSize w:val="1"/>
      <w:tblStyleColBandSize w:val="1"/>
      <w:tblCellMar>
        <w:left w:w="115" w:type="dxa"/>
        <w:right w:w="115" w:type="dxa"/>
      </w:tblCellMar>
    </w:tblPr>
  </w:style>
  <w:style w:type="table" w:customStyle="1" w:styleId="110">
    <w:name w:val="11"/>
    <w:basedOn w:val="TableNormal1"/>
    <w:pPr>
      <w:spacing w:after="180"/>
    </w:pPr>
    <w:tblPr>
      <w:tblStyleRowBandSize w:val="1"/>
      <w:tblStyleColBandSize w:val="1"/>
      <w:tblCellMar>
        <w:left w:w="115" w:type="dxa"/>
        <w:right w:w="115" w:type="dxa"/>
      </w:tblCellMar>
    </w:tblPr>
  </w:style>
  <w:style w:type="table" w:customStyle="1" w:styleId="100">
    <w:name w:val="10"/>
    <w:basedOn w:val="TableNormal1"/>
    <w:pPr>
      <w:spacing w:after="180"/>
    </w:pPr>
    <w:tblPr>
      <w:tblStyleRowBandSize w:val="1"/>
      <w:tblStyleColBandSize w:val="1"/>
      <w:tblCellMar>
        <w:left w:w="115" w:type="dxa"/>
        <w:right w:w="115" w:type="dxa"/>
      </w:tblCellMar>
    </w:tblPr>
  </w:style>
  <w:style w:type="table" w:customStyle="1" w:styleId="91">
    <w:name w:val="9"/>
    <w:basedOn w:val="TableNormal2"/>
    <w:pPr>
      <w:spacing w:after="180"/>
    </w:pPr>
    <w:tblPr>
      <w:tblStyleRowBandSize w:val="1"/>
      <w:tblStyleColBandSize w:val="1"/>
      <w:tblCellMar>
        <w:left w:w="115" w:type="dxa"/>
        <w:right w:w="115" w:type="dxa"/>
      </w:tblCellMar>
    </w:tblPr>
  </w:style>
  <w:style w:type="table" w:customStyle="1" w:styleId="81">
    <w:name w:val="8"/>
    <w:basedOn w:val="TableNormal2"/>
    <w:pPr>
      <w:spacing w:after="180"/>
    </w:pPr>
    <w:tblPr>
      <w:tblStyleRowBandSize w:val="1"/>
      <w:tblStyleColBandSize w:val="1"/>
      <w:tblCellMar>
        <w:left w:w="115" w:type="dxa"/>
        <w:right w:w="115" w:type="dxa"/>
      </w:tblCellMar>
    </w:tblPr>
  </w:style>
  <w:style w:type="table" w:customStyle="1" w:styleId="61">
    <w:name w:val="6"/>
    <w:basedOn w:val="TableNormal2"/>
    <w:pPr>
      <w:spacing w:after="180"/>
    </w:pPr>
    <w:tblPr>
      <w:tblStyleRowBandSize w:val="1"/>
      <w:tblStyleColBandSize w:val="1"/>
      <w:tblCellMar>
        <w:left w:w="115" w:type="dxa"/>
        <w:right w:w="115" w:type="dxa"/>
      </w:tblCellMar>
    </w:tblPr>
  </w:style>
  <w:style w:type="table" w:customStyle="1" w:styleId="71">
    <w:name w:val="7"/>
    <w:basedOn w:val="a1"/>
    <w:rsid w:val="001B61FD"/>
    <w:pPr>
      <w:spacing w:after="180"/>
    </w:pPr>
    <w:tblPr>
      <w:tblStyleRowBandSize w:val="1"/>
      <w:tblStyleColBandSize w:val="1"/>
      <w:tblInd w:w="0" w:type="nil"/>
      <w:tblCellMar>
        <w:left w:w="115" w:type="dxa"/>
        <w:right w:w="115" w:type="dxa"/>
      </w:tblCellMar>
    </w:tblPr>
  </w:style>
  <w:style w:type="character" w:customStyle="1" w:styleId="B2Char">
    <w:name w:val="B2 Char"/>
    <w:link w:val="B2"/>
    <w:qFormat/>
    <w:locked/>
    <w:rsid w:val="0066361E"/>
    <w:rPr>
      <w:sz w:val="20"/>
      <w:szCs w:val="20"/>
      <w:lang w:eastAsia="ja-JP"/>
    </w:rPr>
  </w:style>
  <w:style w:type="table" w:customStyle="1" w:styleId="afe">
    <w:basedOn w:val="TableNormal0"/>
    <w:pPr>
      <w:spacing w:after="180"/>
    </w:pPr>
    <w:tblPr>
      <w:tblStyleRowBandSize w:val="1"/>
      <w:tblStyleColBandSize w:val="1"/>
      <w:tblCellMar>
        <w:left w:w="115" w:type="dxa"/>
        <w:right w:w="115" w:type="dxa"/>
      </w:tblCellMar>
    </w:tblPr>
  </w:style>
  <w:style w:type="table" w:customStyle="1" w:styleId="aff">
    <w:basedOn w:val="TableNormal0"/>
    <w:pPr>
      <w:spacing w:after="180"/>
    </w:pPr>
    <w:tblPr>
      <w:tblStyleRowBandSize w:val="1"/>
      <w:tblStyleColBandSize w:val="1"/>
      <w:tblCellMar>
        <w:left w:w="115" w:type="dxa"/>
        <w:right w:w="115" w:type="dxa"/>
      </w:tblCellMar>
    </w:tblPr>
  </w:style>
  <w:style w:type="table" w:customStyle="1" w:styleId="aff0">
    <w:basedOn w:val="TableNormal0"/>
    <w:tblPr>
      <w:tblStyleRowBandSize w:val="1"/>
      <w:tblStyleColBandSize w:val="1"/>
      <w:tblCellMar>
        <w:left w:w="115" w:type="dxa"/>
        <w:right w:w="115" w:type="dxa"/>
      </w:tblCellMar>
    </w:tblPr>
  </w:style>
  <w:style w:type="table" w:customStyle="1" w:styleId="aff1">
    <w:basedOn w:val="TableNormal0"/>
    <w:pPr>
      <w:spacing w:after="180"/>
    </w:pPr>
    <w:tblPr>
      <w:tblStyleRowBandSize w:val="1"/>
      <w:tblStyleColBandSize w:val="1"/>
      <w:tblCellMar>
        <w:left w:w="115" w:type="dxa"/>
        <w:right w:w="115" w:type="dxa"/>
      </w:tblCellMar>
    </w:tblPr>
  </w:style>
  <w:style w:type="table" w:customStyle="1" w:styleId="aff2">
    <w:basedOn w:val="TableNormal0"/>
    <w:pPr>
      <w:spacing w:after="180"/>
    </w:pPr>
    <w:tblPr>
      <w:tblStyleRowBandSize w:val="1"/>
      <w:tblStyleColBandSize w:val="1"/>
      <w:tblCellMar>
        <w:left w:w="115" w:type="dxa"/>
        <w:right w:w="115" w:type="dxa"/>
      </w:tblCellMar>
    </w:tblPr>
  </w:style>
  <w:style w:type="table" w:customStyle="1" w:styleId="aff3">
    <w:basedOn w:val="TableNormal0"/>
    <w:tblPr>
      <w:tblStyleRowBandSize w:val="1"/>
      <w:tblStyleColBandSize w:val="1"/>
      <w:tblCellMar>
        <w:left w:w="115" w:type="dxa"/>
        <w:right w:w="115" w:type="dxa"/>
      </w:tblCellMar>
    </w:tblPr>
  </w:style>
  <w:style w:type="table" w:customStyle="1" w:styleId="aff4">
    <w:basedOn w:val="TableNormal0"/>
    <w:tblPr>
      <w:tblStyleRowBandSize w:val="1"/>
      <w:tblStyleColBandSize w:val="1"/>
      <w:tblCellMar>
        <w:left w:w="115" w:type="dxa"/>
        <w:right w:w="115" w:type="dxa"/>
      </w:tblCellMar>
    </w:tblPr>
  </w:style>
  <w:style w:type="table" w:customStyle="1" w:styleId="TableGrid25">
    <w:name w:val="Table Grid25"/>
    <w:basedOn w:val="a1"/>
    <w:next w:val="ad"/>
    <w:qFormat/>
    <w:rsid w:val="003D4493"/>
    <w:pPr>
      <w:widowControl/>
      <w:overflowPunct w:val="0"/>
      <w:autoSpaceDE w:val="0"/>
      <w:autoSpaceDN w:val="0"/>
      <w:adjustRightInd w:val="0"/>
      <w:spacing w:after="180"/>
      <w:jc w:val="left"/>
      <w:textAlignment w:val="baseline"/>
    </w:pPr>
    <w:rPr>
      <w:rFonts w:eastAsia="SimSun"/>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UUd2K/0IBxF2nu51d6nzoWb2gsg==">CgMxLjAaJQoBMBIgCh4IB0IaCg9UaW1lcyBOZXcgUm9tYW4SB0d1bmdzdWgaJQoBMRIgCh4IB0IaCg9UaW1lcyBOZXcgUm9tYW4SB0d1bmdzdWgaJQoBMhIgCh4IB0IaCg9UaW1lcyBOZXcgUm9tYW4SB0d1bmdzdWgaJQoBMxIgCh4IB0IaCg9UaW1lcyBOZXcgUm9tYW4SB0d1bmdzdWgaJQoBNBIgCh4IB0IaCg9UaW1lcyBOZXcgUm9tYW4SB0d1bmdzdWgaJQoBNRIgCh4IB0IaCg9UaW1lcyBOZXcgUm9tYW4SB0d1bmdzdWgaJQoBNhIgCh4IB0IaCg9UaW1lcyBOZXcgUm9tYW4SB0d1bmdzdWgaJQoBNxIgCh4IB0IaCg9UaW1lcyBOZXcgUm9tYW4SB0d1bmdzdWgaJQoBOBIgCh4IB0IaCg9UaW1lcyBOZXcgUm9tYW4SB0d1bmdzdWgaJQoBORIgCh4IB0IaCg9UaW1lcyBOZXcgUm9tYW4SB0d1bmdzdWgyCGguZ2pkZ3hzMgloLjFmb2I5dGU4AHIhMUdlaDR4OGlMOFd1T0JZUmQyaUlHQ3Y1anBNYlZpcWtM</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10</Pages>
  <Words>2901</Words>
  <Characters>16540</Characters>
  <Application>Microsoft Office Word</Application>
  <DocSecurity>0</DocSecurity>
  <Lines>137</Lines>
  <Paragraphs>38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19403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Facebook</dc:creator>
  <cp:lastModifiedBy>Suhwan Lim</cp:lastModifiedBy>
  <cp:revision>4</cp:revision>
  <dcterms:created xsi:type="dcterms:W3CDTF">2024-08-08T20:22:00Z</dcterms:created>
  <dcterms:modified xsi:type="dcterms:W3CDTF">2024-08-09T18:36:00Z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